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fldSimple w:instr=" DOCPROPERTY  TSG/WGRef  \* MERGEFORMAT ">
        <w:r>
          <w:rPr>
            <w:b/>
            <w:noProof/>
            <w:sz w:val="24"/>
          </w:rPr>
          <w:t xml:space="preserve">RAN WG5 </w:t>
        </w:r>
      </w:fldSimple>
      <w:r>
        <w:rPr>
          <w:b/>
          <w:noProof/>
          <w:sz w:val="24"/>
        </w:rPr>
        <w:t>Meeting #</w:t>
      </w:r>
      <w:fldSimple w:instr=" DOCPROPERTY  MtgSeq  \* MERGEFORMAT ">
        <w:r>
          <w:rPr>
            <w:b/>
            <w:noProof/>
            <w:sz w:val="24"/>
          </w:rPr>
          <w:t xml:space="preserve"> 96-e</w:t>
        </w:r>
      </w:fldSimple>
      <w:r>
        <w:rPr>
          <w:b/>
          <w:i/>
          <w:noProof/>
          <w:sz w:val="28"/>
        </w:rPr>
        <w:tab/>
      </w:r>
      <w:fldSimple w:instr=" DOCPROPERTY  Tdoc#  \* MERGEFORMAT ">
        <w:r>
          <w:rPr>
            <w:b/>
            <w:i/>
            <w:noProof/>
            <w:sz w:val="28"/>
          </w:rPr>
          <w:t>R5-22</w:t>
        </w:r>
      </w:fldSimple>
      <w:r>
        <w:rPr>
          <w:b/>
          <w:i/>
          <w:noProof/>
          <w:sz w:val="28"/>
        </w:rPr>
        <w:t>5830</w:t>
      </w:r>
    </w:p>
    <w:p>
      <w:pPr>
        <w:pStyle w:val="CRCoverPage"/>
        <w:outlineLvl w:val="0"/>
        <w:rPr>
          <w:b/>
          <w:noProof/>
          <w:sz w:val="24"/>
        </w:rPr>
      </w:pPr>
      <w:fldSimple w:instr=" DOCPROPERTY  Location  \* MERGEFORMAT ">
        <w:r>
          <w:rPr>
            <w:b/>
            <w:noProof/>
            <w:sz w:val="24"/>
          </w:rPr>
          <w:t xml:space="preserve">Electronic Meeting, </w:t>
        </w:r>
        <w:bookmarkStart w:id="0" w:name="_Hlk106637351"/>
        <w:r>
          <w:rPr>
            <w:b/>
            <w:noProof/>
            <w:sz w:val="24"/>
          </w:rPr>
          <w:t>15th – 26th Aug</w:t>
        </w:r>
        <w:bookmarkEnd w:id="0"/>
        <w:r>
          <w:rPr>
            <w:b/>
            <w:noProof/>
            <w:sz w:val="24"/>
          </w:rPr>
          <w:t xml:space="preserve"> 2022 </w:t>
        </w:r>
      </w:fldSimple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42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38.905</w:t>
            </w:r>
          </w:p>
        </w:tc>
        <w:tc>
          <w:tcPr>
            <w:tcW w:w="709" w:type="dxa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0655</w:t>
            </w:r>
          </w:p>
        </w:tc>
        <w:tc>
          <w:tcPr>
            <w:tcW w:w="709" w:type="dxa"/>
          </w:tcPr>
          <w:p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noProof/>
              </w:rPr>
            </w:pPr>
            <w:fldSimple w:instr=" DOCPROPERTY  Revision  \* MERGEFORMAT ">
              <w:r>
                <w:rPr>
                  <w:b/>
                  <w:noProof/>
                  <w:sz w:val="28"/>
                </w:rPr>
                <w:t xml:space="preserve">1 </w:t>
              </w:r>
            </w:fldSimple>
          </w:p>
        </w:tc>
        <w:tc>
          <w:tcPr>
            <w:tcW w:w="2410" w:type="dxa"/>
          </w:tcPr>
          <w:p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>
                <w:rPr>
                  <w:b/>
                  <w:noProof/>
                  <w:sz w:val="28"/>
                </w:rPr>
                <w:t>17.5.</w:t>
              </w:r>
            </w:fldSimple>
            <w:r>
              <w:rPr>
                <w:b/>
                <w:noProof/>
                <w:sz w:val="28"/>
              </w:rPr>
              <w:t>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9641" w:type="dxa"/>
            <w:gridSpan w:val="9"/>
            <w:tcBorders>
              <w:top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1" w:name="_Hlt497126619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1"/>
              <w:r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>
              <w:rPr>
                <w:rFonts w:cs="Arial"/>
                <w:i/>
                <w:noProof/>
              </w:rPr>
              <w:t xml:space="preserve">on using this form: comprehensive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0" w:history="1">
              <w:r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>
              <w:rPr>
                <w:rFonts w:cs="Arial"/>
                <w:i/>
                <w:noProof/>
              </w:rPr>
              <w:t>.</w:t>
            </w:r>
          </w:p>
        </w:tc>
      </w:tr>
      <w:tr>
        <w:tc>
          <w:tcPr>
            <w:tcW w:w="9641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>
        <w:tc>
          <w:tcPr>
            <w:tcW w:w="2835" w:type="dxa"/>
          </w:tcPr>
          <w:p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>
        <w:tc>
          <w:tcPr>
            <w:tcW w:w="9640" w:type="dxa"/>
            <w:gridSpan w:val="11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Ref sensitivity TP selection for DC_8A_n79A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cs="Arial"/>
                <w:color w:val="000000"/>
              </w:rPr>
              <w:t>Qualcomm Austria RFFE GmbH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R5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t>TEI15_Test, 5GS_NR_LTE-UEConTest</w:t>
            </w:r>
          </w:p>
        </w:tc>
        <w:tc>
          <w:tcPr>
            <w:tcW w:w="567" w:type="dxa"/>
            <w:tcBorders>
              <w:left w:val="nil"/>
            </w:tcBorders>
          </w:tcPr>
          <w:p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sDate  \* MERGEFORMAT ">
              <w:r>
                <w:rPr>
                  <w:noProof/>
                </w:rPr>
                <w:t>2022-08-</w:t>
              </w:r>
            </w:fldSimple>
            <w:r>
              <w:rPr>
                <w:noProof/>
              </w:rPr>
              <w:t>08</w:t>
            </w:r>
          </w:p>
        </w:tc>
      </w:tr>
      <w:t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fldSimple w:instr=" DOCPROPERTY  Cat  \* MERGEFORMAT ">
              <w:r>
                <w:rPr>
                  <w:b/>
                  <w:noProof/>
                </w:rPr>
                <w:t>F</w:t>
              </w:r>
            </w:fldSimple>
          </w:p>
        </w:tc>
        <w:tc>
          <w:tcPr>
            <w:tcW w:w="3402" w:type="dxa"/>
            <w:gridSpan w:val="5"/>
            <w:tcBorders>
              <w:left w:val="nil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Release  \* MERGEFORMAT ">
              <w:r>
                <w:rPr>
                  <w:noProof/>
                </w:rPr>
                <w:t>Rel-1</w:t>
              </w:r>
            </w:fldSimple>
            <w:r>
              <w:rPr>
                <w:noProof/>
              </w:rPr>
              <w:t>7</w:t>
            </w:r>
          </w:p>
        </w:tc>
      </w:tr>
      <w:tr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</w:p>
          <w:p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     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>
        <w:tc>
          <w:tcPr>
            <w:tcW w:w="1843" w:type="dxa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  <w:r>
              <w:rPr>
                <w:noProof/>
                <w:sz w:val="8"/>
                <w:szCs w:val="8"/>
              </w:rPr>
              <w:t xml:space="preserve"> </w:t>
            </w: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Reference sensitivity test points selection for DC_8A_n79A is missing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Added test points selections for DC_8A_n79A.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The specification will not be aligned with the core specifications</w:t>
            </w:r>
          </w:p>
        </w:tc>
      </w:tr>
      <w:tr>
        <w:tc>
          <w:tcPr>
            <w:tcW w:w="2694" w:type="dxa"/>
            <w:gridSpan w:val="2"/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4.3.3.1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</w:tcBorders>
          </w:tcPr>
          <w:p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>
            <w:pPr>
              <w:pStyle w:val="CRCoverPage"/>
              <w:spacing w:after="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Tdoc#  \* MERGEFORMAT </w:instrText>
            </w:r>
            <w:r>
              <w:rPr>
                <w:noProof/>
              </w:rPr>
              <w:fldChar w:fldCharType="separate"/>
            </w:r>
            <w:r>
              <w:rPr>
                <w:noProof/>
              </w:rPr>
              <w:t>R5-2248</w:t>
            </w:r>
            <w:r>
              <w:rPr>
                <w:noProof/>
              </w:rPr>
              <w:fldChar w:fldCharType="end"/>
            </w:r>
            <w:r>
              <w:rPr>
                <w:noProof/>
              </w:rPr>
              <w:t>93r1 changes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Added combos  DC_8_n79 to table D.2.8-1</w:t>
            </w:r>
          </w:p>
          <w:p>
            <w:pPr>
              <w:pStyle w:val="CRCoverPage"/>
              <w:spacing w:after="0"/>
              <w:ind w:left="100"/>
              <w:rPr>
                <w:noProof/>
              </w:rPr>
            </w:pPr>
          </w:p>
          <w:p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>Revised to R5-225830</w:t>
            </w:r>
          </w:p>
        </w:tc>
      </w:tr>
    </w:tbl>
    <w:p>
      <w:pPr>
        <w:rPr>
          <w:noProof/>
        </w:rPr>
        <w:sectPr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>
      <w:pPr>
        <w:rPr>
          <w:b/>
          <w:bCs/>
          <w:sz w:val="32"/>
          <w:szCs w:val="32"/>
          <w:highlight w:val="yellow"/>
        </w:rPr>
      </w:pPr>
      <w:r>
        <w:rPr>
          <w:b/>
          <w:bCs/>
          <w:sz w:val="32"/>
          <w:szCs w:val="32"/>
          <w:highlight w:val="yellow"/>
        </w:rPr>
        <w:lastRenderedPageBreak/>
        <w:t>&lt;&lt; Start of changes &gt;&gt;</w:t>
      </w:r>
    </w:p>
    <w:p>
      <w:pPr>
        <w:pStyle w:val="Heading3"/>
      </w:pPr>
      <w:bookmarkStart w:id="2" w:name="_Toc59039994"/>
      <w:bookmarkStart w:id="3" w:name="_Toc68073933"/>
      <w:bookmarkStart w:id="4" w:name="_Toc75371795"/>
      <w:bookmarkStart w:id="5" w:name="_Toc83727863"/>
      <w:bookmarkStart w:id="6" w:name="_Toc100005964"/>
      <w:bookmarkStart w:id="7" w:name="_Toc106703512"/>
      <w:r>
        <w:t>4.3.3</w:t>
      </w:r>
      <w:r>
        <w:tab/>
        <w:t>Test point analysis per EN-DC configuration</w:t>
      </w:r>
      <w:bookmarkEnd w:id="2"/>
      <w:bookmarkEnd w:id="3"/>
      <w:bookmarkEnd w:id="4"/>
      <w:bookmarkEnd w:id="5"/>
      <w:bookmarkEnd w:id="6"/>
      <w:bookmarkEnd w:id="7"/>
    </w:p>
    <w:p>
      <w:pPr>
        <w:pStyle w:val="Heading4"/>
      </w:pPr>
      <w:bookmarkStart w:id="8" w:name="_Toc59039995"/>
      <w:bookmarkStart w:id="9" w:name="_Toc68073934"/>
      <w:bookmarkStart w:id="10" w:name="_Toc75371796"/>
      <w:bookmarkStart w:id="11" w:name="_Toc83727864"/>
      <w:bookmarkStart w:id="12" w:name="_Toc100005965"/>
      <w:bookmarkStart w:id="13" w:name="_Toc106703513"/>
      <w:r>
        <w:t>4.3.3.1</w:t>
      </w:r>
      <w:r>
        <w:tab/>
        <w:t>Reference sensitivity test cases for EN-DC</w:t>
      </w:r>
      <w:bookmarkEnd w:id="8"/>
      <w:bookmarkEnd w:id="9"/>
      <w:bookmarkEnd w:id="10"/>
      <w:bookmarkEnd w:id="11"/>
      <w:bookmarkEnd w:id="12"/>
      <w:bookmarkEnd w:id="13"/>
    </w:p>
    <w:p>
      <w:bookmarkStart w:id="14" w:name="_Toc59039996"/>
      <w:r>
        <w:t>This clause contains information on test point analysis and status for FR1 EN-DC test cases in TS 38.521-3 [4] clause 7. The analyses are performed per EN-DC configuration in Table 4.3.3.1-1, Table 4.3.3.1-2 and Table 4.3.3.1-3.</w:t>
      </w:r>
    </w:p>
    <w:p>
      <w:pPr>
        <w:pStyle w:val="TH"/>
      </w:pPr>
      <w:r>
        <w:lastRenderedPageBreak/>
        <w:t>Table 4.3.3.1-1: Reference Sensitivity test cases per EN-DC configuration (2CC)</w:t>
      </w:r>
    </w:p>
    <w:tbl>
      <w:tblPr>
        <w:tblW w:w="103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606"/>
        <w:gridCol w:w="3052"/>
        <w:gridCol w:w="1302"/>
        <w:gridCol w:w="1381"/>
        <w:gridCol w:w="3052"/>
      </w:tblGrid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lastRenderedPageBreak/>
              <w:t xml:space="preserve">Band or </w:t>
            </w:r>
            <w:r>
              <w:br/>
              <w:t>band configuration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Single UL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proofErr w:type="spellStart"/>
            <w:r>
              <w:t>Refsens</w:t>
            </w:r>
            <w:proofErr w:type="spellEnd"/>
            <w:r>
              <w:t xml:space="preserve"> exception, victim band (NOTE 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Requirement coverage</w:t>
            </w:r>
          </w:p>
          <w:p>
            <w:pPr>
              <w:pStyle w:val="TAH"/>
            </w:pPr>
            <w:r>
              <w:t>(NOTE 2)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Comments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</w:pPr>
            <w:r>
              <w:t>DC_(n)XAA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12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rPr>
          <w:trHeight w:val="70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71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Added at RAN5#88-e </w:t>
            </w:r>
          </w:p>
        </w:tc>
      </w:tr>
      <w:tr>
        <w:tc>
          <w:tcPr>
            <w:tcW w:w="10393" w:type="dxa"/>
            <w:gridSpan w:val="5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H"/>
              <w:ind w:left="360"/>
            </w:pPr>
            <w:proofErr w:type="spellStart"/>
            <w:r>
              <w:t>DC_XA_nXA</w:t>
            </w:r>
            <w:proofErr w:type="spellEnd"/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Exception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DC_5A_n5A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DC_48A_n48A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DC_71A_n71A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0393" w:type="dxa"/>
            <w:gridSpan w:val="5"/>
            <w:tcMar>
              <w:left w:w="45" w:type="dxa"/>
              <w:right w:w="45" w:type="dxa"/>
            </w:tcMar>
          </w:tcPr>
          <w:p>
            <w:pPr>
              <w:pStyle w:val="TAH"/>
              <w:ind w:left="360"/>
            </w:pPr>
            <w:r>
              <w:t>DC_XA-</w:t>
            </w:r>
            <w:proofErr w:type="spellStart"/>
            <w:r>
              <w:t>nYA</w:t>
            </w:r>
            <w:proofErr w:type="spellEnd"/>
            <w:r>
              <w:t xml:space="preserve"> (NOTE 1)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DC_1A-n7A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3 (IMD3)</w:t>
            </w:r>
          </w:p>
          <w:p>
            <w:pPr>
              <w:pStyle w:val="TAC"/>
            </w:pPr>
            <w:r>
              <w:t>n66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  <w:rPr>
                <w:lang w:eastAsia="zh-CN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 (HD3)</w:t>
            </w:r>
          </w:p>
          <w:p>
            <w:pPr>
              <w:pStyle w:val="TAC"/>
            </w:pPr>
            <w:r>
              <w:t>n71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</w:t>
            </w:r>
          </w:p>
          <w:p>
            <w:pPr>
              <w:pStyle w:val="TAC"/>
              <w:rPr>
                <w:lang w:eastAsia="zh-CN"/>
              </w:rPr>
            </w:pPr>
            <w:r>
              <w:t>HM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(HM)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(IMD4)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2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n78 (HD2)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(IMD2)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2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1 (IMD3)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IMD3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n5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DC_3A_n78A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3 (IMD2)</w:t>
            </w:r>
          </w:p>
          <w:p>
            <w:pPr>
              <w:pStyle w:val="TAC"/>
            </w:pPr>
            <w:r>
              <w:t>3 (IMD4)</w:t>
            </w:r>
          </w:p>
          <w:p>
            <w:pPr>
              <w:pStyle w:val="TAC"/>
            </w:pPr>
            <w:r>
              <w:t>3 (HD)</w:t>
            </w:r>
          </w:p>
          <w:p>
            <w:pPr>
              <w:pStyle w:val="TAC"/>
            </w:pPr>
            <w:r>
              <w:t>n78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IMD2 PC2&amp;PC3</w:t>
            </w:r>
          </w:p>
          <w:p>
            <w:pPr>
              <w:pStyle w:val="TAC"/>
            </w:pPr>
            <w:r>
              <w:t>IMD4 PC2&amp;PC3</w:t>
            </w:r>
          </w:p>
          <w:p>
            <w:pPr>
              <w:pStyle w:val="TAC"/>
            </w:pPr>
            <w:r>
              <w:t>HD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fi-FI"/>
              </w:rPr>
              <w:t>DC_5A_n66A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5 (IMD2)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pStyle w:val="TAC"/>
            </w:pPr>
            <w:r>
              <w:t>IMD2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fi-FI"/>
              </w:rPr>
            </w:pPr>
            <w:r>
              <w:lastRenderedPageBreak/>
              <w:t>DC_5A_n77A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n77 (HD)</w:t>
            </w:r>
            <w:r>
              <w:rPr>
                <w:rFonts w:cs="Arial"/>
                <w:color w:val="222222"/>
                <w:szCs w:val="18"/>
              </w:rPr>
              <w:br/>
              <w:t>5 (IMD4)</w:t>
            </w:r>
            <w:r>
              <w:rPr>
                <w:rFonts w:cs="Arial"/>
                <w:color w:val="222222"/>
                <w:szCs w:val="18"/>
              </w:rPr>
              <w:br/>
              <w:t>5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IMD4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szCs w:val="18"/>
                <w:lang w:eastAsia="zh-TW"/>
              </w:rPr>
              <w:t>DC_7A_n3A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7 (IMD4</w:t>
            </w:r>
            <w:r>
              <w:rPr>
                <w:rFonts w:cs="Arial"/>
                <w:lang w:eastAsia="ja-JP"/>
              </w:rPr>
              <w:t>|3*fB3-1*fB7|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n5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szCs w:val="18"/>
                <w:lang w:eastAsia="zh-TW"/>
              </w:rPr>
            </w:pPr>
            <w:r>
              <w:rPr>
                <w:szCs w:val="18"/>
                <w:lang w:eastAsia="zh-TW"/>
              </w:rPr>
              <w:t>DC_7A_n28A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DC_7A_n78A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n1 (IMD4 </w:t>
            </w:r>
            <w:r>
              <w:rPr>
                <w:rFonts w:cs="Arial"/>
                <w:lang w:eastAsia="ja-JP"/>
              </w:rPr>
              <w:t>|2*fB1-2*fB8|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8 (IMD4 </w:t>
            </w:r>
            <w:r>
              <w:rPr>
                <w:rFonts w:cs="Arial"/>
                <w:lang w:eastAsia="ja-JP"/>
              </w:rPr>
              <w:t>|3*fB8-1*fB3|</w:t>
            </w:r>
            <w:r>
              <w:t>),</w:t>
            </w:r>
          </w:p>
          <w:p>
            <w:pPr>
              <w:pStyle w:val="TAC"/>
            </w:pPr>
            <w:r>
              <w:t xml:space="preserve">n3 (IMD5 </w:t>
            </w:r>
            <w:r>
              <w:rPr>
                <w:rFonts w:cs="Arial"/>
                <w:lang w:eastAsia="ja-JP"/>
              </w:rPr>
              <w:t>|4*fB8-1*fB3|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 IMD4,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DC_8A_n20A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Yes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(IMD3)</w:t>
            </w:r>
          </w:p>
          <w:p>
            <w:pPr>
              <w:pStyle w:val="TAC"/>
            </w:pPr>
            <w:r>
              <w:t>n20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DC_8A_n28A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8 (HD4),</w:t>
            </w:r>
          </w:p>
          <w:p>
            <w:pPr>
              <w:pStyle w:val="TAC"/>
            </w:pPr>
            <w:r>
              <w:t>8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rPr>
          <w:ins w:id="15" w:author="Kevin Wang (QMC)" w:date="2022-08-05T22:59:00Z"/>
        </w:trP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16" w:author="Kevin Wang (QMC)" w:date="2022-08-05T22:59:00Z"/>
              </w:rPr>
            </w:pPr>
            <w:ins w:id="17" w:author="Kevin Wang (QMC)" w:date="2022-08-05T22:59:00Z">
              <w:r>
                <w:t>DC_8A_n7</w:t>
              </w:r>
            </w:ins>
            <w:ins w:id="18" w:author="Kevin Wang (QMC)" w:date="2022-08-06T00:13:00Z">
              <w:r>
                <w:t>9</w:t>
              </w:r>
            </w:ins>
            <w:ins w:id="19" w:author="Kevin Wang (QMC)" w:date="2022-08-05T22:59:00Z">
              <w:r>
                <w:t>A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20" w:author="Kevin Wang (QMC)" w:date="2022-08-05T22:59:00Z"/>
              </w:rPr>
            </w:pPr>
            <w:ins w:id="21" w:author="Kevin Wang (QMC)" w:date="2022-08-05T22:59:00Z">
              <w:r>
                <w:t>No</w:t>
              </w:r>
            </w:ins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22" w:author="Kevin Wang (QMC)" w:date="2022-08-05T22:59:00Z"/>
                <w:rFonts w:ascii="Arial" w:hAnsi="Arial"/>
                <w:sz w:val="18"/>
              </w:rPr>
            </w:pPr>
            <w:ins w:id="23" w:author="Kevin Wang (QMC)" w:date="2022-08-06T00:13:00Z">
              <w:r>
                <w:rPr>
                  <w:rFonts w:ascii="Arial" w:hAnsi="Arial"/>
                  <w:sz w:val="18"/>
                </w:rPr>
                <w:t>n</w:t>
              </w:r>
            </w:ins>
            <w:ins w:id="24" w:author="Kevin Wang (QMC)" w:date="2022-08-05T23:01:00Z">
              <w:r>
                <w:rPr>
                  <w:rFonts w:ascii="Arial" w:hAnsi="Arial"/>
                  <w:sz w:val="18"/>
                </w:rPr>
                <w:t>7</w:t>
              </w:r>
            </w:ins>
            <w:ins w:id="25" w:author="Kevin Wang (QMC)" w:date="2022-08-06T00:14:00Z">
              <w:r>
                <w:rPr>
                  <w:rFonts w:ascii="Arial" w:hAnsi="Arial"/>
                  <w:sz w:val="18"/>
                </w:rPr>
                <w:t>9</w:t>
              </w:r>
            </w:ins>
            <w:ins w:id="26" w:author="Kevin Wang (QMC)" w:date="2022-08-05T22:59:00Z">
              <w:r>
                <w:rPr>
                  <w:rFonts w:ascii="Arial" w:hAnsi="Arial"/>
                  <w:sz w:val="18"/>
                </w:rPr>
                <w:t xml:space="preserve"> (HD</w:t>
              </w:r>
            </w:ins>
            <w:ins w:id="27" w:author="Kevin Wang (QMC)" w:date="2022-08-06T00:14:00Z">
              <w:r>
                <w:rPr>
                  <w:rFonts w:ascii="Arial" w:hAnsi="Arial"/>
                  <w:sz w:val="18"/>
                </w:rPr>
                <w:t>5</w:t>
              </w:r>
            </w:ins>
            <w:ins w:id="28" w:author="Kevin Wang (QMC)" w:date="2022-08-05T22:59:00Z">
              <w:r>
                <w:rPr>
                  <w:rFonts w:ascii="Arial" w:hAnsi="Arial"/>
                  <w:sz w:val="18"/>
                </w:rPr>
                <w:t>),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29" w:author="Kevin Wang (QMC)" w:date="2022-08-05T22:59:00Z"/>
                <w:rFonts w:ascii="Arial" w:hAnsi="Arial"/>
                <w:sz w:val="18"/>
              </w:rPr>
            </w:pPr>
            <w:ins w:id="30" w:author="Kevin Wang (QMC)" w:date="2022-08-05T22:59:00Z">
              <w:r>
                <w:rPr>
                  <w:rFonts w:ascii="Arial" w:hAnsi="Arial"/>
                  <w:sz w:val="18"/>
                  <w:rPrChange w:id="31" w:author="Kevin Wang (QMC)" w:date="2022-08-05T23:00:00Z">
                    <w:rPr/>
                  </w:rPrChange>
                </w:rPr>
                <w:t>8 (IMD</w:t>
              </w:r>
            </w:ins>
            <w:ins w:id="32" w:author="Kevin Wang (QMC)" w:date="2022-08-06T00:17:00Z">
              <w:r>
                <w:rPr>
                  <w:rFonts w:ascii="Arial" w:hAnsi="Arial"/>
                  <w:sz w:val="18"/>
                </w:rPr>
                <w:t>5</w:t>
              </w:r>
            </w:ins>
            <w:ins w:id="33" w:author="Kevin Wang (QMC)" w:date="2022-08-05T22:59:00Z">
              <w:r>
                <w:rPr>
                  <w:rFonts w:ascii="Arial" w:hAnsi="Arial"/>
                  <w:sz w:val="18"/>
                  <w:rPrChange w:id="34" w:author="Kevin Wang (QMC)" w:date="2022-08-05T23:00:00Z">
                    <w:rPr/>
                  </w:rPrChange>
                </w:rPr>
                <w:t>)</w:t>
              </w:r>
            </w:ins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ins w:id="35" w:author="Kevin Wang (QMC)" w:date="2022-08-05T22:59:00Z"/>
                <w:rFonts w:ascii="Arial" w:hAnsi="Arial"/>
                <w:sz w:val="18"/>
              </w:rPr>
            </w:pPr>
            <w:ins w:id="36" w:author="Kevin Wang (QMC)" w:date="2022-08-05T22:59:00Z">
              <w:r>
                <w:rPr>
                  <w:rFonts w:ascii="Arial" w:hAnsi="Arial"/>
                  <w:sz w:val="18"/>
                </w:rPr>
                <w:t>NE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7" w:author="Kevin Wang (QMC)" w:date="2022-08-05T22:59:00Z"/>
                <w:rFonts w:ascii="Arial" w:hAnsi="Arial"/>
                <w:sz w:val="18"/>
              </w:rPr>
            </w:pPr>
            <w:ins w:id="38" w:author="Kevin Wang (QMC)" w:date="2022-08-05T22:59:00Z">
              <w:r>
                <w:rPr>
                  <w:rFonts w:ascii="Arial" w:hAnsi="Arial"/>
                  <w:sz w:val="18"/>
                </w:rPr>
                <w:t>HD, HD avoid</w:t>
              </w:r>
            </w:ins>
          </w:p>
          <w:p>
            <w:pPr>
              <w:keepNext/>
              <w:keepLines/>
              <w:spacing w:after="0"/>
              <w:jc w:val="center"/>
              <w:rPr>
                <w:ins w:id="39" w:author="Kevin Wang (QMC)" w:date="2022-08-05T22:59:00Z"/>
                <w:rFonts w:ascii="Arial" w:hAnsi="Arial" w:cs="Arial"/>
                <w:sz w:val="18"/>
                <w:szCs w:val="18"/>
              </w:rPr>
            </w:pPr>
            <w:ins w:id="40" w:author="Kevin Wang (QMC)" w:date="2022-08-05T22:59:00Z">
              <w:r>
                <w:rPr>
                  <w:rFonts w:ascii="Arial" w:hAnsi="Arial" w:cs="Arial"/>
                  <w:sz w:val="18"/>
                  <w:szCs w:val="18"/>
                  <w:rPrChange w:id="41" w:author="Kevin Wang (QMC)" w:date="2022-08-05T23:01:00Z">
                    <w:rPr/>
                  </w:rPrChange>
                </w:rPr>
                <w:t>IMD</w:t>
              </w:r>
            </w:ins>
            <w:ins w:id="42" w:author="Kevin Wang (QMC)" w:date="2022-08-06T00:17:00Z">
              <w:r>
                <w:rPr>
                  <w:rFonts w:ascii="Arial" w:hAnsi="Arial" w:cs="Arial"/>
                  <w:sz w:val="18"/>
                  <w:szCs w:val="18"/>
                </w:rPr>
                <w:t>5</w:t>
              </w:r>
            </w:ins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ins w:id="43" w:author="Kevin Wang (QMC)" w:date="2022-08-05T22:59:00Z"/>
              </w:rPr>
            </w:pPr>
            <w:ins w:id="44" w:author="Kevin Wang (QMC)" w:date="2022-08-05T22:59:00Z">
              <w:r>
                <w:t>Added at RAN5#96-e</w:t>
              </w:r>
            </w:ins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DC_11A_n79A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11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DC_13A_n77A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rFonts w:cs="Arial"/>
                <w:color w:val="222222"/>
                <w:szCs w:val="18"/>
              </w:rPr>
            </w:pPr>
            <w:r>
              <w:rPr>
                <w:rFonts w:cs="Arial"/>
                <w:color w:val="222222"/>
                <w:szCs w:val="18"/>
              </w:rPr>
              <w:t>n77 (HD)</w:t>
            </w:r>
          </w:p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13 (HM)</w:t>
            </w:r>
            <w:r>
              <w:rPr>
                <w:rFonts w:cs="Arial"/>
                <w:color w:val="222222"/>
                <w:szCs w:val="18"/>
              </w:rPr>
              <w:br/>
              <w:t>13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color w:val="222222"/>
                <w:sz w:val="18"/>
                <w:szCs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HM, HM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DC_19A_n79A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 xml:space="preserve">19 (HM </w:t>
            </w:r>
            <w:r>
              <w:rPr>
                <w:rFonts w:cs="Arial"/>
                <w:lang w:eastAsia="ja-JP"/>
              </w:rPr>
              <w:t>|5*fB19DL-1*fB79|</w:t>
            </w:r>
            <w:r>
              <w:t>),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NE,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RAN5#90-e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DC_20A_n3A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n3 (IMD4),</w:t>
            </w:r>
          </w:p>
          <w:p>
            <w:pPr>
              <w:pStyle w:val="TAC"/>
            </w:pPr>
            <w:r>
              <w:t>20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lang w:eastAsia="ja-JP"/>
              </w:rPr>
              <w:t>DC_20_n7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20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DC_20_n8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20 (IMD3)</w:t>
            </w:r>
          </w:p>
          <w:p>
            <w:pPr>
              <w:pStyle w:val="TAC"/>
            </w:pPr>
            <w:r>
              <w:t>n8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  <w:rPr>
                <w:lang w:eastAsia="zh-CN"/>
              </w:rPr>
            </w:pPr>
            <w:r>
              <w:t>IMD3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RAN5#95-e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20 (IMD4),</w:t>
            </w:r>
          </w:p>
          <w:p>
            <w:pPr>
              <w:pStyle w:val="TAC"/>
            </w:pPr>
            <w:r>
              <w:t>n78 (HD)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NE</w:t>
            </w:r>
          </w:p>
          <w:p>
            <w:pPr>
              <w:pStyle w:val="TAC"/>
            </w:pPr>
            <w:r>
              <w:t>IMD4,</w:t>
            </w:r>
          </w:p>
          <w:p>
            <w:pPr>
              <w:pStyle w:val="TAC"/>
            </w:pPr>
            <w:r>
              <w:t>HD, HD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RAN5#88-e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DC_25A_n41A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DC_26A_n41A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n41 (HD3),</w:t>
            </w:r>
          </w:p>
          <w:p>
            <w:pPr>
              <w:pStyle w:val="TAC"/>
            </w:pPr>
            <w:r>
              <w:t>26 (IMD3)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n77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n78 (HD4),</w:t>
            </w:r>
          </w:p>
          <w:p>
            <w:pPr>
              <w:pStyle w:val="TAC"/>
            </w:pPr>
            <w:r>
              <w:t>26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HD, HD avoid</w:t>
            </w:r>
          </w:p>
          <w:p>
            <w:pPr>
              <w:pStyle w:val="TAC"/>
            </w:pPr>
            <w:r>
              <w:t>IMD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DC_26A_n79A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 xml:space="preserve">26 (HM </w:t>
            </w:r>
            <w:r>
              <w:rPr>
                <w:rFonts w:cs="Arial"/>
                <w:lang w:eastAsia="ja-JP"/>
              </w:rPr>
              <w:t>|4*fB26DL-1*fB79|</w:t>
            </w:r>
            <w:r>
              <w:t>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DC_28A_n5A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CBI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CBI, CBI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lastRenderedPageBreak/>
              <w:t>DC_28A_n77A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(HD),</w:t>
            </w:r>
          </w:p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77 (HM),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HM,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DC_28A_n78A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rPr>
                <w:lang w:eastAsia="zh-CN"/>
              </w:rPr>
              <w:t>n</w:t>
            </w:r>
            <w:r>
              <w:t>78 (HD),</w:t>
            </w:r>
          </w:p>
          <w:p>
            <w:pPr>
              <w:pStyle w:val="TAC"/>
            </w:pPr>
            <w:r>
              <w:t>28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(HD avoid),</w:t>
            </w:r>
          </w:p>
          <w:p>
            <w:pPr>
              <w:pStyle w:val="TAC"/>
            </w:pPr>
            <w:r>
              <w:t>HD, 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40 (HM)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  <w:p>
            <w:pPr>
              <w:pStyle w:val="TAC"/>
            </w:pPr>
            <w:r>
              <w:t>HM, HM avoid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RAN5#89-e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DC_40A_n79A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DC_41A_n77A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n77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DC_41A_n78A (NOTE 3)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 (HM </w:t>
            </w:r>
            <w:r>
              <w:rPr>
                <w:rFonts w:ascii="Arial" w:hAnsi="Arial" w:cs="Arial"/>
                <w:sz w:val="18"/>
                <w:lang w:eastAsia="ja-JP"/>
              </w:rPr>
              <w:t>|3*fB41DL-2*fB77|</w:t>
            </w:r>
            <w:r>
              <w:rPr>
                <w:rFonts w:ascii="Arial" w:hAnsi="Arial"/>
                <w:sz w:val="18"/>
              </w:rPr>
              <w:t>),</w:t>
            </w:r>
          </w:p>
          <w:p>
            <w:pPr>
              <w:pStyle w:val="TAC"/>
            </w:pPr>
            <w:r>
              <w:t>41 (CBI), n78 (CBI)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NE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HM</w:t>
            </w:r>
          </w:p>
          <w:p>
            <w:pPr>
              <w:pStyle w:val="TAC"/>
            </w:pPr>
            <w:r>
              <w:t>CBI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DC_42A_n77A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Only single UL requirements defined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N/A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RAN5#91-e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DC_48A_n66A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48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RAN5#92-e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DC_66A_n2A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  <w:lang w:eastAsia="fr-FR"/>
              </w:rPr>
              <w:t>DC_66_n2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n2 (IMD3)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IMD3</w:t>
            </w:r>
          </w:p>
          <w:p>
            <w:pPr>
              <w:pStyle w:val="TAC"/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DC_66A_n71A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66 (IMD4)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NE (anchor agnostic)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IMD4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DC_66A_n77A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n77 (HD)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(IMD2)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 w:cs="Arial"/>
                <w:color w:val="222222"/>
                <w:sz w:val="18"/>
                <w:szCs w:val="18"/>
              </w:rPr>
              <w:t>NE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HD, HD avoid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IMD2 PC2&amp;PC3</w:t>
            </w:r>
            <w:r>
              <w:rPr>
                <w:rFonts w:ascii="Arial" w:hAnsi="Arial" w:cs="Arial"/>
                <w:color w:val="222222"/>
                <w:sz w:val="18"/>
                <w:szCs w:val="18"/>
              </w:rPr>
              <w:br/>
              <w:t>IMD5 PC2&amp;PC3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rPr>
                <w:rFonts w:cs="Arial"/>
                <w:color w:val="222222"/>
                <w:szCs w:val="18"/>
              </w:rPr>
              <w:t>Added at RAN5#94-e</w:t>
            </w:r>
          </w:p>
        </w:tc>
      </w:tr>
      <w:tr>
        <w:tc>
          <w:tcPr>
            <w:tcW w:w="1606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DC_66A_n78A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  <w:rPr>
                <w:rFonts w:cs="Arial"/>
                <w:szCs w:val="18"/>
                <w:lang w:eastAsia="fr-FR"/>
              </w:rPr>
            </w:pPr>
            <w:r>
              <w:t>No</w:t>
            </w:r>
          </w:p>
        </w:tc>
        <w:tc>
          <w:tcPr>
            <w:tcW w:w="130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n78 (HD2)</w:t>
            </w:r>
          </w:p>
          <w:p>
            <w:pPr>
              <w:pStyle w:val="TAC"/>
            </w:pPr>
            <w:r>
              <w:t>66 (IMD5)</w:t>
            </w:r>
          </w:p>
        </w:tc>
        <w:tc>
          <w:tcPr>
            <w:tcW w:w="1381" w:type="dxa"/>
            <w:shd w:val="clear" w:color="auto" w:fill="auto"/>
            <w:tcMar>
              <w:left w:w="45" w:type="dxa"/>
              <w:right w:w="45" w:type="dxa"/>
            </w:tcMar>
            <w:vAlign w:val="bottom"/>
          </w:tcPr>
          <w:p>
            <w:pPr>
              <w:pStyle w:val="TAC"/>
            </w:pPr>
            <w:r>
              <w:t>NE (anchor agnostic)</w:t>
            </w:r>
          </w:p>
          <w:p>
            <w:pPr>
              <w:pStyle w:val="TAC"/>
            </w:pPr>
            <w:r>
              <w:t>HD2</w:t>
            </w:r>
          </w:p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t>IMD5</w:t>
            </w:r>
          </w:p>
        </w:tc>
        <w:tc>
          <w:tcPr>
            <w:tcW w:w="3052" w:type="dxa"/>
            <w:shd w:val="clear" w:color="auto" w:fill="auto"/>
            <w:tcMar>
              <w:left w:w="45" w:type="dxa"/>
              <w:right w:w="45" w:type="dxa"/>
            </w:tcMar>
            <w:vAlign w:val="center"/>
          </w:tcPr>
          <w:p>
            <w:pPr>
              <w:pStyle w:val="TAC"/>
            </w:pPr>
            <w:r>
              <w:t>Added at RAN5#93-e</w:t>
            </w:r>
          </w:p>
        </w:tc>
      </w:tr>
      <w:tr>
        <w:tc>
          <w:tcPr>
            <w:tcW w:w="10393" w:type="dxa"/>
            <w:gridSpan w:val="5"/>
          </w:tcPr>
          <w:p>
            <w:pPr>
              <w:pStyle w:val="TAN"/>
            </w:pPr>
            <w:r>
              <w:t>NOTE 1:</w:t>
            </w:r>
            <w:r>
              <w:tab/>
              <w:t xml:space="preserve">If single UL is allowed in a </w:t>
            </w:r>
            <w:proofErr w:type="spellStart"/>
            <w:r>
              <w:t>DC_XA_nYA</w:t>
            </w:r>
            <w:proofErr w:type="spellEnd"/>
            <w:r>
              <w:t xml:space="preserve"> configuration the IMD requirements does not apply for UEs supporting UE capability </w:t>
            </w:r>
            <w:proofErr w:type="spellStart"/>
            <w:r>
              <w:rPr>
                <w:i/>
              </w:rPr>
              <w:t>singleUL</w:t>
            </w:r>
            <w:proofErr w:type="spellEnd"/>
            <w:r>
              <w:rPr>
                <w:i/>
              </w:rPr>
              <w:t>-Transmission.</w:t>
            </w:r>
          </w:p>
          <w:p>
            <w:pPr>
              <w:pStyle w:val="TAN"/>
            </w:pPr>
            <w:r>
              <w:t>NOTE 2:</w:t>
            </w:r>
            <w:r>
              <w:tab/>
              <w:t>Notations used</w:t>
            </w:r>
            <w:r>
              <w:br/>
              <w:t>NE: Non-exception as defined in TS 38.101-3 [7], meaning standalone LTE in TS 36.101 [8] and NR in 38.101-1 [5] requirements apply.</w:t>
            </w:r>
            <w:r>
              <w:br/>
              <w:t>HD: UL Harmonic Distortion, as defined in TS 38.101-3 [7], 7.3B.2.3.1</w:t>
            </w:r>
            <w:r>
              <w:br/>
              <w:t>HM: RX Harmonic Mixing, as defined in TS 38.101-3 [7], 7.3B.2.3.2</w:t>
            </w:r>
            <w:r>
              <w:br/>
              <w:t>IMD: Intermodulation Distortion, as defined in TS 38.101-3 [7], 7.3B.2.3.5</w:t>
            </w:r>
            <w:r>
              <w:br/>
              <w:t>CBI: Cross Band Isolation, as defined in TS 38.101-3 [7], 7.3B.2.3.4</w:t>
            </w:r>
            <w:r>
              <w:br/>
              <w:t>HD avoid: single carrier requirements apply with aggressor of UL Harmonic Distortion active.</w:t>
            </w:r>
            <w:r>
              <w:br/>
              <w:t>HM avoid: single carrier requirements apply with aggressor of RX Harmonic Mixing active.</w:t>
            </w:r>
            <w:r>
              <w:br/>
              <w:t>CBI avoid: single carrier requirements apply with aggressor of Cross Band Isolation active.</w:t>
            </w:r>
          </w:p>
          <w:p>
            <w:pPr>
              <w:pStyle w:val="TAN"/>
            </w:pPr>
            <w:r>
              <w:t>NOTE 3:</w:t>
            </w:r>
            <w:r>
              <w:tab/>
              <w:t>HM cannot be avoided with aggressor still active since CBI exception always exists. Therefore, no HM avoid test point is added.</w:t>
            </w:r>
          </w:p>
        </w:tc>
      </w:tr>
    </w:tbl>
    <w:p>
      <w:pPr>
        <w:rPr>
          <w:rFonts w:eastAsia="??"/>
          <w:color w:val="FF0000"/>
          <w:sz w:val="28"/>
          <w:szCs w:val="28"/>
        </w:rPr>
      </w:pPr>
      <w:r>
        <w:rPr>
          <w:rFonts w:eastAsia="??"/>
          <w:color w:val="FF0000"/>
          <w:sz w:val="28"/>
          <w:szCs w:val="28"/>
          <w:highlight w:val="yellow"/>
        </w:rPr>
        <w:t>&lt;&lt; Unchanged sections skipped&gt;&gt;</w:t>
      </w:r>
    </w:p>
    <w:p>
      <w:pPr>
        <w:pStyle w:val="Heading2"/>
      </w:pPr>
      <w:bookmarkStart w:id="45" w:name="_Toc68073960"/>
      <w:bookmarkStart w:id="46" w:name="_Toc75371822"/>
      <w:bookmarkStart w:id="47" w:name="_Toc83727890"/>
      <w:bookmarkStart w:id="48" w:name="_Toc100005995"/>
      <w:bookmarkStart w:id="49" w:name="_Toc106703543"/>
      <w:r>
        <w:t>D.2.8</w:t>
      </w:r>
      <w:r>
        <w:tab/>
        <w:t>Test Frequencies selections for EN-DC</w:t>
      </w:r>
      <w:bookmarkEnd w:id="45"/>
      <w:bookmarkEnd w:id="46"/>
      <w:bookmarkEnd w:id="47"/>
      <w:bookmarkEnd w:id="48"/>
      <w:bookmarkEnd w:id="49"/>
    </w:p>
    <w:p>
      <w:pPr>
        <w:rPr>
          <w:rFonts w:eastAsia="MS Mincho"/>
          <w:lang w:eastAsia="ja-JP"/>
        </w:rPr>
      </w:pPr>
      <w:r>
        <w:rPr>
          <w:rFonts w:eastAsia="MS Mincho"/>
          <w:lang w:eastAsia="ja-JP"/>
        </w:rPr>
        <w:t>In E-UTRA DL CA and UL CA reference sensitivity testing, Low range and High range are selected for intra-band CA testing. Mid-range is selected for inter band E-UTRA CA testing.</w:t>
      </w:r>
    </w:p>
    <w:p>
      <w:r>
        <w:t>In standalone NR CA reference sensitivity testing, Low and High Range are tested as default for intra-band and Mid-range for inter-band. For CA combinations containing intra-band configuration in an inter-band CA configuration, low and high range are tested for intra-band CA and mid channel for inter-band without intra-band component.</w:t>
      </w:r>
    </w:p>
    <w:p>
      <w:r>
        <w:lastRenderedPageBreak/>
        <w:t>The same principle shall apply for EN-DC testing.</w:t>
      </w:r>
    </w:p>
    <w:p>
      <w:r>
        <w:t>For EN-DC configurations affected by exceptions, the test frequency cannot be freely chosen. One test frequency per exception requirement is sufficient to test the requirement. This is indicated in Table D.2.8-1 following the frequency relation formulas defined in clause D.2.3. Exceptions in TS 38.101-3 clause 7.3A.5 (2UL intermodulation) are not specified since the test frequency and channel bandwidth is already specified in TS 38.101-1.</w:t>
      </w:r>
    </w:p>
    <w:p>
      <w:pPr>
        <w:pStyle w:val="TH"/>
      </w:pPr>
      <w:r>
        <w:lastRenderedPageBreak/>
        <w:t>Table D.2.8-1: Test frequency selection per band pair for exceptions avoidable by test frequency setting (UL harmonics, Rx mixing, cross band isolation)</w:t>
      </w:r>
    </w:p>
    <w:tbl>
      <w:tblPr>
        <w:tblW w:w="10069" w:type="dxa"/>
        <w:tblInd w:w="-6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1549"/>
        <w:gridCol w:w="1704"/>
        <w:gridCol w:w="1843"/>
        <w:gridCol w:w="1984"/>
        <w:gridCol w:w="2975"/>
        <w:gridCol w:w="14"/>
        <w:tblGridChange w:id="50">
          <w:tblGrid>
            <w:gridCol w:w="6"/>
            <w:gridCol w:w="1543"/>
            <w:gridCol w:w="6"/>
            <w:gridCol w:w="1698"/>
            <w:gridCol w:w="6"/>
            <w:gridCol w:w="1837"/>
            <w:gridCol w:w="6"/>
            <w:gridCol w:w="1978"/>
            <w:gridCol w:w="6"/>
            <w:gridCol w:w="2969"/>
            <w:gridCol w:w="6"/>
            <w:gridCol w:w="8"/>
          </w:tblGrid>
        </w:tblGridChange>
      </w:tblGrid>
      <w:tr>
        <w:trPr>
          <w:gridAfter w:val="1"/>
          <w:wAfter w:w="14" w:type="dxa"/>
          <w:trHeight w:val="248"/>
        </w:trPr>
        <w:tc>
          <w:tcPr>
            <w:tcW w:w="1549" w:type="dxa"/>
          </w:tcPr>
          <w:p>
            <w:pPr>
              <w:pStyle w:val="TAH"/>
              <w:rPr>
                <w:rFonts w:cs="Arial"/>
              </w:rPr>
            </w:pPr>
            <w:r>
              <w:lastRenderedPageBreak/>
              <w:t xml:space="preserve">Band set </w:t>
            </w:r>
            <w:r>
              <w:br/>
              <w:t>(Note 2)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H"/>
            </w:pPr>
            <w:r>
              <w:t>Frequency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H"/>
            </w:pPr>
            <w:r>
              <w:t>Channel BW [MHz]</w:t>
            </w:r>
          </w:p>
        </w:tc>
        <w:tc>
          <w:tcPr>
            <w:tcW w:w="1984" w:type="dxa"/>
          </w:tcPr>
          <w:p>
            <w:pPr>
              <w:pStyle w:val="TAH"/>
            </w:pPr>
            <w:r>
              <w:t>Exception type</w:t>
            </w:r>
          </w:p>
        </w:tc>
        <w:tc>
          <w:tcPr>
            <w:tcW w:w="2975" w:type="dxa"/>
            <w:vAlign w:val="center"/>
          </w:tcPr>
          <w:p>
            <w:pPr>
              <w:pStyle w:val="TAH"/>
            </w:pPr>
            <w:r>
              <w:t>Comments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1A </w:t>
            </w:r>
            <w:r>
              <w:rPr>
                <w:rFonts w:cs="Arial"/>
                <w:szCs w:val="18"/>
              </w:rPr>
              <w:t>/ n3A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40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2A/71A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eastAsia="MS Mincho"/>
              </w:rPr>
              <w:t xml:space="preserve">665.5 </w:t>
            </w:r>
            <w:r>
              <w:rPr>
                <w:rFonts w:cs="Arial"/>
                <w:szCs w:val="18"/>
              </w:rPr>
              <w:t>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20/5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11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  <w:lang w:eastAsia="fr-FR"/>
              </w:rPr>
              <w:t>DL1980 MHz</w:t>
            </w:r>
            <w:r>
              <w:rPr>
                <w:rFonts w:cs="Arial"/>
                <w:szCs w:val="18"/>
              </w:rPr>
              <w:t>/</w:t>
            </w:r>
            <w:r>
              <w:t xml:space="preserve"> UL</w:t>
            </w:r>
            <w:r>
              <w:rPr>
                <w:rFonts w:cs="Arial"/>
                <w:szCs w:val="18"/>
              </w:rPr>
              <w:t>673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12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UL1881 MHz/UL 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Exception </w:t>
            </w:r>
            <w:r>
              <w:rPr>
                <w:color w:val="000000"/>
              </w:rPr>
              <w:t xml:space="preserve">Note 4 </w:t>
            </w:r>
            <w:r>
              <w:rPr>
                <w:rFonts w:cs="Arial"/>
                <w:szCs w:val="18"/>
              </w:rPr>
              <w:t>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szCs w:val="18"/>
              </w:rPr>
              <w:t>2A</w:t>
            </w:r>
            <w:r>
              <w:rPr>
                <w:rFonts w:cs="Arial"/>
                <w:szCs w:val="18"/>
              </w:rPr>
              <w:t>/</w:t>
            </w:r>
            <w:r>
              <w:rPr>
                <w:rFonts w:cs="Arial"/>
                <w:b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2, 13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3700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Mid (1960) / UL 3920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 HM2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1860 MHz / DL 3400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DL 1950 / UL 4000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2A</w:t>
            </w:r>
            <w:r>
              <w:rPr>
                <w:rFonts w:cs="Arial"/>
                <w:szCs w:val="18"/>
              </w:rPr>
              <w:t>/78A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ind w:left="49" w:hanging="49"/>
              <w:jc w:val="center"/>
            </w:pPr>
            <w:r>
              <w:t>DL 3740 MHz/</w:t>
            </w:r>
          </w:p>
          <w:p>
            <w:pPr>
              <w:pStyle w:val="TAC"/>
              <w:rPr>
                <w:rFonts w:cs="Arial"/>
                <w:szCs w:val="18"/>
              </w:rPr>
            </w:pPr>
            <w:r>
              <w:t xml:space="preserve">UL </w:t>
            </w:r>
            <w:r>
              <w:rPr>
                <w:rFonts w:eastAsia="MS Mincho"/>
              </w:rPr>
              <w:t>1870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L"/>
              <w:jc w:val="center"/>
              <w:rPr>
                <w:rFonts w:eastAsia="MS Mincho"/>
              </w:rPr>
            </w:pPr>
            <w:r>
              <w:rPr>
                <w:rFonts w:eastAsia="MS Mincho"/>
              </w:rPr>
              <w:t>DL 3740 MHz/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UL 1885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L"/>
              <w:jc w:val="center"/>
            </w:pPr>
            <w:r>
              <w:t xml:space="preserve">20 MHz) / 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t>Highest (20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 xml:space="preserve">3A </w:t>
            </w:r>
            <w:r>
              <w:rPr>
                <w:rFonts w:cs="Arial"/>
                <w:szCs w:val="18"/>
              </w:rPr>
              <w:t>/ n1A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 / 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b/>
                <w:bCs/>
                <w:szCs w:val="18"/>
              </w:rPr>
              <w:t>3A</w:t>
            </w:r>
            <w:r>
              <w:rPr>
                <w:rFonts w:cs="Arial"/>
                <w:szCs w:val="18"/>
              </w:rPr>
              <w:t xml:space="preserve"> / n41A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CMCC CR R5-205929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  <w:lang w:eastAsia="zh-CN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3A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Mid/High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  <w:lang w:eastAsia="zh-CN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  <w:lang w:eastAsia="zh-CN"/>
              </w:rPr>
            </w:pPr>
            <w:r>
              <w:rPr>
                <w:rFonts w:cs="Arial"/>
                <w:szCs w:val="18"/>
              </w:rPr>
              <w:t>Mid/3495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2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3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 /3685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 xml:space="preserve">Receiver Harmonic Mixing 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Receiver Harmonic Mixing Exception in TS 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5A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3316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6, 7,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829 MHz / DL 4145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5, 17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840 MHz/DL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bCs/>
                <w:sz w:val="18"/>
                <w:szCs w:val="18"/>
              </w:rPr>
              <w:t>7A</w:t>
            </w:r>
            <w:r>
              <w:rPr>
                <w:rFonts w:ascii="Arial" w:hAnsi="Arial" w:cs="Arial"/>
                <w:sz w:val="18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High/Low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Cross band isolation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t>Exception in TS 38.101-3 table 7.3B.2.3.4-1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8A</w:t>
            </w:r>
            <w:r>
              <w:rPr>
                <w:rFonts w:ascii="Arial" w:hAnsi="Arial"/>
                <w:sz w:val="18"/>
              </w:rPr>
              <w:t xml:space="preserve"> / 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3590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(UL 897.5 MHz) / 3520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=40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(40+100)/2 = 70 </w:t>
            </w:r>
          </w:p>
        </w:tc>
      </w:tr>
      <w:tr>
        <w:trPr>
          <w:gridAfter w:val="1"/>
          <w:wAfter w:w="14" w:type="dxa"/>
          <w:trHeight w:val="248"/>
          <w:ins w:id="51" w:author="Kevin Wang (QMC)" w:date="2022-08-21T18:22:00Z"/>
        </w:trPr>
        <w:tc>
          <w:tcPr>
            <w:tcW w:w="1549" w:type="dxa"/>
            <w:vMerge w:val="restart"/>
            <w:tcBorders>
              <w:top w:val="nil"/>
            </w:tcBorders>
          </w:tcPr>
          <w:p>
            <w:pPr>
              <w:keepNext/>
              <w:keepLines/>
              <w:spacing w:after="0"/>
              <w:jc w:val="center"/>
              <w:rPr>
                <w:ins w:id="52" w:author="Kevin Wang (QMC)" w:date="2022-08-21T18:22:00Z"/>
                <w:rFonts w:ascii="Arial" w:hAnsi="Arial" w:cs="Arial"/>
                <w:sz w:val="18"/>
                <w:szCs w:val="18"/>
              </w:rPr>
            </w:pPr>
            <w:ins w:id="53" w:author="Kevin Wang (QMC)" w:date="2022-08-21T18:22:00Z">
              <w:r>
                <w:rPr>
                  <w:rFonts w:ascii="Arial" w:hAnsi="Arial"/>
                  <w:b/>
                  <w:bCs/>
                  <w:sz w:val="18"/>
                </w:rPr>
                <w:t>8A</w:t>
              </w:r>
              <w:r>
                <w:rPr>
                  <w:rFonts w:ascii="Arial" w:hAnsi="Arial"/>
                  <w:sz w:val="18"/>
                </w:rPr>
                <w:t xml:space="preserve"> / </w:t>
              </w:r>
              <w:r>
                <w:rPr>
                  <w:rFonts w:ascii="Arial" w:hAnsi="Arial"/>
                  <w:b/>
                  <w:bCs/>
                  <w:sz w:val="18"/>
                  <w:rPrChange w:id="54" w:author="Kevin Wang (QMC)" w:date="2022-08-21T18:27:00Z">
                    <w:rPr>
                      <w:rFonts w:ascii="Arial" w:hAnsi="Arial"/>
                      <w:sz w:val="18"/>
                    </w:rPr>
                  </w:rPrChange>
                </w:rPr>
                <w:t>n79A</w:t>
              </w:r>
            </w:ins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ins w:id="55" w:author="Kevin Wang (QMC)" w:date="2022-08-21T18:22:00Z"/>
              </w:rPr>
            </w:pPr>
            <w:ins w:id="56" w:author="Kevin Wang (QMC)" w:date="2022-08-21T18:23:00Z">
              <w:r>
                <w:t>UL 900/DL 4500</w:t>
              </w:r>
            </w:ins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ins w:id="57" w:author="Kevin Wang (QMC)" w:date="2022-08-21T18:22:00Z"/>
              </w:rPr>
            </w:pPr>
            <w:ins w:id="58" w:author="Kevin Wang (QMC)" w:date="2022-08-21T18:23:00Z">
              <w:r>
                <w:t>10/100</w:t>
              </w:r>
            </w:ins>
          </w:p>
        </w:tc>
        <w:tc>
          <w:tcPr>
            <w:tcW w:w="1984" w:type="dxa"/>
          </w:tcPr>
          <w:p>
            <w:pPr>
              <w:pStyle w:val="TAC"/>
              <w:rPr>
                <w:ins w:id="59" w:author="Kevin Wang (QMC)" w:date="2022-08-21T18:22:00Z"/>
                <w:rFonts w:cs="Arial"/>
                <w:szCs w:val="18"/>
              </w:rPr>
            </w:pPr>
            <w:ins w:id="60" w:author="Kevin Wang (QMC)" w:date="2022-08-21T18:23:00Z">
              <w:r>
                <w:rPr>
                  <w:rFonts w:cs="Arial"/>
                  <w:szCs w:val="18"/>
                </w:rPr>
                <w:t>UL Harmonic Interference</w:t>
              </w:r>
            </w:ins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ins w:id="61" w:author="Kevin Wang (QMC)" w:date="2022-08-21T18:22:00Z"/>
                <w:rFonts w:ascii="Arial" w:hAnsi="Arial"/>
                <w:color w:val="000000"/>
                <w:sz w:val="18"/>
              </w:rPr>
            </w:pPr>
            <w:ins w:id="62" w:author="Kevin Wang (QMC)" w:date="2022-08-21T18:23:00Z">
              <w:r>
                <w:rPr>
                  <w:rFonts w:ascii="Arial" w:hAnsi="Arial"/>
                  <w:color w:val="000000"/>
                  <w:sz w:val="18"/>
                </w:rPr>
                <w:t xml:space="preserve">Exception Note </w:t>
              </w:r>
            </w:ins>
            <w:ins w:id="63" w:author="Kevin Wang (QMC)" w:date="2022-08-21T18:24:00Z">
              <w:r>
                <w:rPr>
                  <w:rFonts w:ascii="Arial" w:hAnsi="Arial"/>
                  <w:color w:val="000000"/>
                  <w:sz w:val="18"/>
                </w:rPr>
                <w:t xml:space="preserve">4 </w:t>
              </w:r>
              <w:proofErr w:type="spellStart"/>
              <w:r>
                <w:rPr>
                  <w:rFonts w:ascii="Arial" w:hAnsi="Arial"/>
                  <w:color w:val="000000"/>
                  <w:sz w:val="18"/>
                </w:rPr>
                <w:t>nad</w:t>
              </w:r>
              <w:proofErr w:type="spellEnd"/>
              <w:r>
                <w:rPr>
                  <w:rFonts w:ascii="Arial" w:hAnsi="Arial"/>
                  <w:color w:val="000000"/>
                  <w:sz w:val="18"/>
                </w:rPr>
                <w:t xml:space="preserve"> 5</w:t>
              </w:r>
            </w:ins>
            <w:ins w:id="64" w:author="Kevin Wang (QMC)" w:date="2022-08-21T18:23:00Z">
              <w:r>
                <w:rPr>
                  <w:rFonts w:ascii="Arial" w:hAnsi="Arial"/>
                  <w:color w:val="000000"/>
                  <w:sz w:val="18"/>
                </w:rPr>
                <w:t xml:space="preserve"> of TS38.101-3 table 7.3B.2.3.1-1</w:t>
              </w:r>
            </w:ins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65" w:author="Kevin Wang (QMC)" w:date="2022-08-21T18:25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66" w:author="Kevin Wang (QMC)" w:date="2022-08-21T18:22:00Z"/>
          <w:trPrChange w:id="67" w:author="Kevin Wang (QMC)" w:date="2022-08-21T18:25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49" w:type="dxa"/>
            <w:vMerge/>
            <w:tcPrChange w:id="68" w:author="Kevin Wang (QMC)" w:date="2022-08-21T18:25:00Z">
              <w:tcPr>
                <w:tcW w:w="1549" w:type="dxa"/>
                <w:gridSpan w:val="2"/>
                <w:vMerge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69" w:author="Kevin Wang (QMC)" w:date="2022-08-21T18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70" w:author="Kevin Wang (QMC)" w:date="2022-08-21T18:25:00Z">
              <w:tcPr>
                <w:tcW w:w="1704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ins w:id="71" w:author="Kevin Wang (QMC)" w:date="2022-08-21T18:22:00Z"/>
              </w:rPr>
            </w:pPr>
            <w:ins w:id="72" w:author="Kevin Wang (QMC)" w:date="2022-08-21T18:24:00Z">
              <w:r>
                <w:t>UL 900/DL 4299.99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73" w:author="Kevin Wang (QMC)" w:date="2022-08-21T18:25:00Z">
              <w:tcPr>
                <w:tcW w:w="1843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ins w:id="74" w:author="Kevin Wang (QMC)" w:date="2022-08-21T18:22:00Z"/>
              </w:rPr>
            </w:pPr>
            <w:ins w:id="75" w:author="Kevin Wang (QMC)" w:date="2022-08-21T18:24:00Z">
              <w:r>
                <w:t>10/100</w:t>
              </w:r>
            </w:ins>
          </w:p>
        </w:tc>
        <w:tc>
          <w:tcPr>
            <w:tcW w:w="1984" w:type="dxa"/>
            <w:vAlign w:val="center"/>
            <w:tcPrChange w:id="76" w:author="Kevin Wang (QMC)" w:date="2022-08-21T18:25:00Z">
              <w:tcPr>
                <w:tcW w:w="1984" w:type="dxa"/>
                <w:gridSpan w:val="2"/>
              </w:tcPr>
            </w:tcPrChange>
          </w:tcPr>
          <w:p>
            <w:pPr>
              <w:pStyle w:val="TAC"/>
              <w:rPr>
                <w:ins w:id="77" w:author="Kevin Wang (QMC)" w:date="2022-08-21T18:22:00Z"/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  <w:tcPrChange w:id="78" w:author="Kevin Wang (QMC)" w:date="2022-08-21T18:25:00Z">
              <w:tcPr>
                <w:tcW w:w="2975" w:type="dxa"/>
                <w:gridSpan w:val="2"/>
              </w:tcPr>
            </w:tcPrChange>
          </w:tcPr>
          <w:p>
            <w:pPr>
              <w:keepNext/>
              <w:keepLines/>
              <w:spacing w:after="0"/>
              <w:rPr>
                <w:ins w:id="79" w:author="Kevin Wang (QMC)" w:date="2022-08-21T18:22:00Z"/>
                <w:rFonts w:ascii="Arial" w:hAnsi="Arial"/>
                <w:color w:val="000000"/>
                <w:sz w:val="18"/>
              </w:rPr>
            </w:pPr>
            <w:ins w:id="80" w:author="Kevin Wang (QMC)" w:date="2022-08-21T18:25:00Z">
              <w:r>
                <w:rPr>
                  <w:rFonts w:ascii="Arial" w:hAnsi="Arial" w:cs="Arial"/>
                  <w:sz w:val="18"/>
                  <w:szCs w:val="18"/>
                </w:rPr>
                <w:t>HD avoid</w:t>
              </w:r>
            </w:ins>
          </w:p>
        </w:tc>
      </w:tr>
      <w:tr>
        <w:tblPrEx>
          <w:tblW w:w="10069" w:type="dxa"/>
          <w:tblInd w:w="-6" w:type="dxa"/>
          <w:tblBorders>
            <w:top w:val="single" w:sz="4" w:space="0" w:color="auto"/>
            <w:left w:val="single" w:sz="4" w:space="0" w:color="auto"/>
            <w:bottom w:val="single" w:sz="4" w:space="0" w:color="auto"/>
            <w:right w:val="single" w:sz="4" w:space="0" w:color="auto"/>
            <w:insideH w:val="single" w:sz="4" w:space="0" w:color="auto"/>
            <w:insideV w:val="single" w:sz="4" w:space="0" w:color="auto"/>
          </w:tblBorders>
          <w:tblLayout w:type="fixed"/>
          <w:tblLook w:val="01E0" w:firstRow="1" w:lastRow="1" w:firstColumn="1" w:lastColumn="1" w:noHBand="0" w:noVBand="0"/>
          <w:tblPrExChange w:id="81" w:author="Kevin Wang (QMC)" w:date="2022-08-21T18:26:00Z">
            <w:tblPrEx>
              <w:tblW w:w="10069" w:type="dxa"/>
              <w:tblInd w:w="-6" w:type="dxa"/>
              <w:tblBorders>
                <w:top w:val="single" w:sz="4" w:space="0" w:color="auto"/>
                <w:left w:val="single" w:sz="4" w:space="0" w:color="auto"/>
                <w:bottom w:val="single" w:sz="4" w:space="0" w:color="auto"/>
                <w:right w:val="single" w:sz="4" w:space="0" w:color="auto"/>
                <w:insideH w:val="single" w:sz="4" w:space="0" w:color="auto"/>
                <w:insideV w:val="single" w:sz="4" w:space="0" w:color="auto"/>
              </w:tblBorders>
              <w:tblLayout w:type="fixed"/>
              <w:tblLook w:val="01E0" w:firstRow="1" w:lastRow="1" w:firstColumn="1" w:lastColumn="1" w:noHBand="0" w:noVBand="0"/>
            </w:tblPrEx>
          </w:tblPrExChange>
        </w:tblPrEx>
        <w:trPr>
          <w:gridAfter w:val="1"/>
          <w:wAfter w:w="14" w:type="dxa"/>
          <w:trHeight w:val="248"/>
          <w:ins w:id="82" w:author="Kevin Wang (QMC)" w:date="2022-08-21T18:22:00Z"/>
          <w:trPrChange w:id="83" w:author="Kevin Wang (QMC)" w:date="2022-08-21T18:26:00Z">
            <w:trPr>
              <w:gridBefore w:val="1"/>
              <w:gridAfter w:val="1"/>
              <w:wAfter w:w="14" w:type="dxa"/>
              <w:trHeight w:val="248"/>
            </w:trPr>
          </w:trPrChange>
        </w:trPr>
        <w:tc>
          <w:tcPr>
            <w:tcW w:w="1549" w:type="dxa"/>
            <w:vMerge/>
            <w:tcPrChange w:id="84" w:author="Kevin Wang (QMC)" w:date="2022-08-21T18:26:00Z">
              <w:tcPr>
                <w:tcW w:w="1549" w:type="dxa"/>
                <w:gridSpan w:val="2"/>
                <w:vMerge/>
              </w:tcPr>
            </w:tcPrChange>
          </w:tcPr>
          <w:p>
            <w:pPr>
              <w:keepNext/>
              <w:keepLines/>
              <w:spacing w:after="0"/>
              <w:jc w:val="center"/>
              <w:rPr>
                <w:ins w:id="85" w:author="Kevin Wang (QMC)" w:date="2022-08-21T18:22:00Z"/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tcPrChange w:id="86" w:author="Kevin Wang (QMC)" w:date="2022-08-21T18:26:00Z">
              <w:tcPr>
                <w:tcW w:w="1704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ins w:id="87" w:author="Kevin Wang (QMC)" w:date="2022-08-21T18:22:00Z"/>
              </w:rPr>
            </w:pPr>
            <w:ins w:id="88" w:author="Kevin Wang (QMC)" w:date="2022-08-21T18:25:00Z">
              <w:r>
                <w:t>UL 897.5/ UL 4532.505</w:t>
              </w:r>
            </w:ins>
          </w:p>
        </w:tc>
        <w:tc>
          <w:tcPr>
            <w:tcW w:w="1843" w:type="dxa"/>
            <w:shd w:val="clear" w:color="auto" w:fill="auto"/>
            <w:vAlign w:val="center"/>
            <w:tcPrChange w:id="89" w:author="Kevin Wang (QMC)" w:date="2022-08-21T18:26:00Z">
              <w:tcPr>
                <w:tcW w:w="1843" w:type="dxa"/>
                <w:gridSpan w:val="2"/>
                <w:shd w:val="clear" w:color="auto" w:fill="auto"/>
              </w:tcPr>
            </w:tcPrChange>
          </w:tcPr>
          <w:p>
            <w:pPr>
              <w:pStyle w:val="TAC"/>
              <w:rPr>
                <w:ins w:id="90" w:author="Kevin Wang (QMC)" w:date="2022-08-21T18:22:00Z"/>
              </w:rPr>
            </w:pPr>
            <w:ins w:id="91" w:author="Kevin Wang (QMC)" w:date="2022-08-21T18:25:00Z">
              <w:r>
                <w:t>5/40</w:t>
              </w:r>
            </w:ins>
          </w:p>
        </w:tc>
        <w:tc>
          <w:tcPr>
            <w:tcW w:w="1984" w:type="dxa"/>
            <w:vAlign w:val="center"/>
            <w:tcPrChange w:id="92" w:author="Kevin Wang (QMC)" w:date="2022-08-21T18:26:00Z">
              <w:tcPr>
                <w:tcW w:w="1984" w:type="dxa"/>
                <w:gridSpan w:val="2"/>
              </w:tcPr>
            </w:tcPrChange>
          </w:tcPr>
          <w:p>
            <w:pPr>
              <w:pStyle w:val="TAC"/>
              <w:rPr>
                <w:ins w:id="93" w:author="Kevin Wang (QMC)" w:date="2022-08-21T18:22:00Z"/>
                <w:rFonts w:cs="Arial"/>
                <w:szCs w:val="18"/>
              </w:rPr>
            </w:pPr>
            <w:ins w:id="94" w:author="Kevin Wang (QMC)" w:date="2022-08-21T18:26:00Z">
              <w:r>
                <w:rPr>
                  <w:rFonts w:cs="Arial"/>
                  <w:szCs w:val="18"/>
                </w:rPr>
                <w:t>Dual UL intermodulation</w:t>
              </w:r>
            </w:ins>
          </w:p>
        </w:tc>
        <w:tc>
          <w:tcPr>
            <w:tcW w:w="2975" w:type="dxa"/>
            <w:vAlign w:val="center"/>
            <w:tcPrChange w:id="95" w:author="Kevin Wang (QMC)" w:date="2022-08-21T18:26:00Z">
              <w:tcPr>
                <w:tcW w:w="2975" w:type="dxa"/>
                <w:gridSpan w:val="2"/>
              </w:tcPr>
            </w:tcPrChange>
          </w:tcPr>
          <w:p>
            <w:pPr>
              <w:keepNext/>
              <w:keepLines/>
              <w:spacing w:after="0"/>
              <w:rPr>
                <w:ins w:id="96" w:author="Kevin Wang (QMC)" w:date="2022-08-21T18:22:00Z"/>
                <w:rFonts w:ascii="Arial" w:hAnsi="Arial"/>
                <w:color w:val="000000"/>
                <w:sz w:val="18"/>
              </w:rPr>
            </w:pPr>
            <w:ins w:id="97" w:author="Kevin Wang (QMC)" w:date="2022-08-21T18:26:00Z">
              <w:r>
                <w:rPr>
                  <w:rFonts w:ascii="Arial" w:hAnsi="Arial"/>
                  <w:color w:val="000000"/>
                  <w:sz w:val="18"/>
                  <w:rPrChange w:id="98" w:author="Kevin Wang (QMC)" w:date="2022-08-21T18:26:00Z">
                    <w:rPr>
                      <w:color w:val="000000"/>
                    </w:rPr>
                  </w:rPrChange>
                </w:rPr>
                <w:t>Exception in TS 38.101-3 Table 7.3B.2.3.5.1-1</w:t>
              </w:r>
            </w:ins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>11A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4457.7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Mid (DL 1485.9 MHz) / 4512.7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Non-Exception. Not overlapping interference since BW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>=100 MHz, F</w:t>
            </w:r>
            <w:r>
              <w:rPr>
                <w:rFonts w:ascii="Arial" w:hAnsi="Arial"/>
                <w:color w:val="000000"/>
                <w:sz w:val="18"/>
                <w:vertAlign w:val="subscript"/>
              </w:rPr>
              <w:t>INT</w:t>
            </w:r>
            <w:r>
              <w:rPr>
                <w:rFonts w:ascii="Arial" w:hAnsi="Arial"/>
                <w:color w:val="000000"/>
                <w:sz w:val="18"/>
              </w:rPr>
              <w:t xml:space="preserve"> = (100+10)/2 = 55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b/>
                <w:sz w:val="18"/>
                <w:szCs w:val="18"/>
              </w:rPr>
              <w:t>13A</w:t>
            </w:r>
            <w:r>
              <w:rPr>
                <w:rFonts w:ascii="Arial" w:hAnsi="Arial" w:cs="Arial"/>
                <w:sz w:val="18"/>
                <w:szCs w:val="18"/>
              </w:rPr>
              <w:t>/n77A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UL 782 MHz / DL 3910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>Exception Note 4, 5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Mid (751) / UL 3755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UL 782 MHz /DL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 w:cs="Arial"/>
                <w:color w:val="000000"/>
                <w:sz w:val="18"/>
                <w:szCs w:val="18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 w:cs="Arial"/>
                <w:sz w:val="18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DL 751 / UL 3950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rPr>
                <w:rFonts w:cs="Arial"/>
                <w:szCs w:val="18"/>
              </w:rPr>
              <w:t>10/100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  <w:vAlign w:val="center"/>
          </w:tcPr>
          <w:p>
            <w:pPr>
              <w:keepNext/>
              <w:keepLines/>
              <w:spacing w:after="0"/>
              <w:rPr>
                <w:rFonts w:ascii="Arial" w:hAnsi="Arial"/>
                <w:color w:val="000000"/>
                <w:sz w:val="18"/>
              </w:rPr>
            </w:pPr>
            <w:r>
              <w:rPr>
                <w:rFonts w:ascii="Arial" w:hAnsi="Arial"/>
                <w:color w:val="000000"/>
                <w:sz w:val="18"/>
              </w:rPr>
              <w:t>HM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b/>
                <w:bCs/>
              </w:rPr>
              <w:t>19A / n79A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(4420.02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DL 884 MHz / Low (4445.02 MHz)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10 MHz / 40 MHz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(40+10)/2 = 25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20A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Mid/3388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Exception Note 7 of TS 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n41A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2524.5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HD3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9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 (UL 841.5 MHz) / 2572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(15 MHz) / 50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=45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(45+50)/2 = 47.5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b/>
                <w:bCs/>
                <w:sz w:val="18"/>
              </w:rPr>
              <w:t xml:space="preserve">26A </w:t>
            </w:r>
            <w:r>
              <w:rPr>
                <w:rFonts w:ascii="Arial" w:hAnsi="Arial"/>
                <w:sz w:val="18"/>
              </w:rPr>
              <w:t>/ n77A</w:t>
            </w:r>
          </w:p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</w:t>
            </w:r>
            <w:r>
              <w:t xml:space="preserve"> / 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3366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HD4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7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(UL 841.5 MHz) / 3446 MHz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(60+100)/2 = 80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b/>
                <w:bCs/>
              </w:rPr>
              <w:t>26A / n79A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4432.5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HM5</w:t>
            </w: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</w:pPr>
            <w:r>
              <w:t>High (DL 886.5 MHz) / 4470.5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</w:pPr>
            <w:r>
              <w:t>Highest (15 MHz) / 60 MHz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</w:p>
        </w:tc>
        <w:tc>
          <w:tcPr>
            <w:tcW w:w="2975" w:type="dxa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Non-Exception. Not overlapping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=60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(60+15)/2 = 37.5 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40A</w:t>
            </w:r>
            <w:r>
              <w:rPr>
                <w:rFonts w:cs="Arial"/>
                <w:szCs w:val="18"/>
              </w:rPr>
              <w:t xml:space="preserve"> / 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Low/Mid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Highest/Highest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Non-Exception.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Mid/3525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Receiver Harmonic Mixing Exception Note 8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keepNext/>
              <w:keepLines/>
              <w:spacing w:after="0"/>
              <w:jc w:val="center"/>
              <w:rPr>
                <w:rFonts w:ascii="Arial" w:hAnsi="Arial"/>
                <w:b/>
                <w:bCs/>
                <w:sz w:val="18"/>
              </w:rPr>
            </w:pPr>
            <w:r>
              <w:rPr>
                <w:rFonts w:ascii="Arial" w:hAnsi="Arial"/>
                <w:sz w:val="18"/>
              </w:rPr>
              <w:t xml:space="preserve">41A / </w:t>
            </w:r>
            <w:r>
              <w:rPr>
                <w:rFonts w:ascii="Arial" w:hAnsi="Arial"/>
                <w:b/>
                <w:bCs/>
                <w:sz w:val="18"/>
              </w:rPr>
              <w:t>n77A</w:t>
            </w:r>
          </w:p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t xml:space="preserve">41A / </w:t>
            </w:r>
            <w:r>
              <w:rPr>
                <w:b/>
                <w:bCs/>
              </w:rPr>
              <w:t>n78A</w:t>
            </w: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Low (DL 2593 MHz) / 3750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HM4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Receiver Harmonic Mixing Exception in TS38.101-3 Table 7.3B.2.3.2-1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(DL 2593 MHz) / 3974.5 MHz)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(100 MHz)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Cross band isolation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Not overlapping HM interference since BW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>=240 MHz, F</w:t>
            </w:r>
            <w:r>
              <w:rPr>
                <w:color w:val="000000"/>
                <w:vertAlign w:val="subscript"/>
              </w:rPr>
              <w:t>INT</w:t>
            </w:r>
            <w:r>
              <w:rPr>
                <w:color w:val="000000"/>
              </w:rPr>
              <w:t xml:space="preserve"> = (240+100)/2 = 170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Mid / Mid</w:t>
            </w:r>
          </w:p>
        </w:tc>
        <w:tc>
          <w:tcPr>
            <w:tcW w:w="1843" w:type="dxa"/>
            <w:shd w:val="clear" w:color="auto" w:fill="auto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/ Highest</w:t>
            </w:r>
          </w:p>
        </w:tc>
        <w:tc>
          <w:tcPr>
            <w:tcW w:w="1984" w:type="dxa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-</w:t>
            </w:r>
          </w:p>
        </w:tc>
        <w:tc>
          <w:tcPr>
            <w:tcW w:w="2975" w:type="dxa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Non-Exception only possible with 1UL in band 41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 w:val="restart"/>
            <w:vAlign w:val="center"/>
          </w:tcPr>
          <w:p>
            <w:pPr>
              <w:pStyle w:val="TAL"/>
              <w:jc w:val="center"/>
              <w:rPr>
                <w:rFonts w:cs="Arial"/>
                <w:szCs w:val="18"/>
              </w:rPr>
            </w:pPr>
            <w:r>
              <w:rPr>
                <w:rFonts w:cs="Arial"/>
                <w:szCs w:val="18"/>
              </w:rPr>
              <w:t>48A/</w:t>
            </w:r>
            <w:r>
              <w:rPr>
                <w:rFonts w:cs="Arial"/>
                <w:b/>
                <w:bCs/>
                <w:szCs w:val="18"/>
              </w:rPr>
              <w:t>n66A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 xml:space="preserve">DL 3557,6 MHz/ UL </w:t>
            </w:r>
            <w:r>
              <w:rPr>
                <w:rFonts w:eastAsia="MS Mincho"/>
              </w:rPr>
              <w:t>1778.8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vMerge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rFonts w:eastAsia="MS Mincho"/>
              </w:rPr>
              <w:t>DL 3581.0 MHz/ UL 1777.5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t>Highest (20 MHz) / Highest (400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rFonts w:cs="Arial"/>
                <w:szCs w:val="18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rFonts w:cs="Arial"/>
                <w:szCs w:val="18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66A/</w:t>
            </w:r>
            <w:r>
              <w:rPr>
                <w:rFonts w:cs="Arial"/>
                <w:bCs/>
                <w:szCs w:val="18"/>
              </w:rPr>
              <w:t>n77A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3440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3420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20/20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rFonts w:cs="Arial"/>
                <w:szCs w:val="18"/>
              </w:rPr>
              <w:t>UL Harmonic Interference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single" w:sz="4" w:space="0" w:color="auto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1720 MHz / DL 3600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20/100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HD avoid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bottom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  <w:r>
              <w:rPr>
                <w:rFonts w:cs="Arial"/>
                <w:b/>
                <w:bCs/>
                <w:szCs w:val="18"/>
              </w:rPr>
              <w:t>66A</w:t>
            </w:r>
            <w:r>
              <w:rPr>
                <w:rFonts w:cs="Arial"/>
                <w:szCs w:val="18"/>
              </w:rPr>
              <w:t>/n78A</w:t>
            </w: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ind w:left="49" w:hanging="49"/>
              <w:rPr>
                <w:rFonts w:ascii="Arial" w:hAnsi="Arial"/>
                <w:sz w:val="18"/>
              </w:rPr>
            </w:pPr>
            <w:r>
              <w:rPr>
                <w:rFonts w:ascii="Arial" w:hAnsi="Arial"/>
                <w:sz w:val="18"/>
              </w:rPr>
              <w:t>DL 3510 MHz/</w:t>
            </w:r>
          </w:p>
          <w:p>
            <w:pPr>
              <w:pStyle w:val="TAC"/>
              <w:rPr>
                <w:rFonts w:eastAsia="MS Mincho"/>
              </w:rPr>
            </w:pPr>
            <w:r>
              <w:t xml:space="preserve">UL </w:t>
            </w:r>
            <w:r>
              <w:rPr>
                <w:rFonts w:eastAsia="MS Mincho"/>
              </w:rPr>
              <w:t>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2, 13 of TS38.101-3 table 7.3B.2.3.1-1</w:t>
            </w:r>
          </w:p>
        </w:tc>
      </w:tr>
      <w:tr>
        <w:trPr>
          <w:gridAfter w:val="1"/>
          <w:wAfter w:w="14" w:type="dxa"/>
          <w:trHeight w:val="248"/>
        </w:trPr>
        <w:tc>
          <w:tcPr>
            <w:tcW w:w="1549" w:type="dxa"/>
            <w:tcBorders>
              <w:top w:val="nil"/>
            </w:tcBorders>
            <w:vAlign w:val="center"/>
          </w:tcPr>
          <w:p>
            <w:pPr>
              <w:pStyle w:val="TAL"/>
              <w:jc w:val="center"/>
              <w:rPr>
                <w:rFonts w:cs="Arial"/>
                <w:b/>
                <w:bCs/>
                <w:szCs w:val="18"/>
              </w:rPr>
            </w:pPr>
          </w:p>
        </w:tc>
        <w:tc>
          <w:tcPr>
            <w:tcW w:w="1704" w:type="dxa"/>
            <w:shd w:val="clear" w:color="auto" w:fill="auto"/>
            <w:vAlign w:val="center"/>
          </w:tcPr>
          <w:p>
            <w:pPr>
              <w:keepNext/>
              <w:keepLines/>
              <w:spacing w:after="0"/>
              <w:rPr>
                <w:rFonts w:ascii="Arial" w:eastAsia="MS Mincho" w:hAnsi="Arial"/>
                <w:sz w:val="18"/>
              </w:rPr>
            </w:pPr>
            <w:r>
              <w:rPr>
                <w:rFonts w:ascii="Arial" w:eastAsia="MS Mincho" w:hAnsi="Arial"/>
                <w:sz w:val="18"/>
              </w:rPr>
              <w:t>DL 3480 MHz/</w:t>
            </w:r>
          </w:p>
          <w:p>
            <w:pPr>
              <w:pStyle w:val="TAC"/>
              <w:rPr>
                <w:rFonts w:eastAsia="MS Mincho"/>
              </w:rPr>
            </w:pPr>
            <w:r>
              <w:rPr>
                <w:rFonts w:eastAsia="MS Mincho"/>
              </w:rPr>
              <w:t>UL 1755 MHz</w:t>
            </w:r>
          </w:p>
        </w:tc>
        <w:tc>
          <w:tcPr>
            <w:tcW w:w="1843" w:type="dxa"/>
            <w:shd w:val="clear" w:color="auto" w:fill="auto"/>
            <w:vAlign w:val="center"/>
          </w:tcPr>
          <w:p>
            <w:pPr>
              <w:pStyle w:val="TAC"/>
            </w:pPr>
            <w:r>
              <w:t>Highest (20 MHz) / Highest (100 MHz)</w:t>
            </w:r>
          </w:p>
        </w:tc>
        <w:tc>
          <w:tcPr>
            <w:tcW w:w="1984" w:type="dxa"/>
            <w:vAlign w:val="center"/>
          </w:tcPr>
          <w:p>
            <w:pPr>
              <w:pStyle w:val="TAC"/>
              <w:rPr>
                <w:color w:val="000000"/>
              </w:rPr>
            </w:pPr>
            <w:r>
              <w:rPr>
                <w:color w:val="000000"/>
              </w:rPr>
              <w:t>UL Harmonic Interference HD2</w:t>
            </w:r>
          </w:p>
        </w:tc>
        <w:tc>
          <w:tcPr>
            <w:tcW w:w="2975" w:type="dxa"/>
            <w:vAlign w:val="center"/>
          </w:tcPr>
          <w:p>
            <w:pPr>
              <w:pStyle w:val="TAL"/>
              <w:rPr>
                <w:color w:val="000000"/>
              </w:rPr>
            </w:pPr>
            <w:r>
              <w:rPr>
                <w:color w:val="000000"/>
              </w:rPr>
              <w:t>Exception Note 3 of TS38.101-3 table 7.3B.2.3.1-1</w:t>
            </w:r>
          </w:p>
        </w:tc>
      </w:tr>
      <w:tr>
        <w:trPr>
          <w:trHeight w:val="248"/>
        </w:trPr>
        <w:tc>
          <w:tcPr>
            <w:tcW w:w="10069" w:type="dxa"/>
            <w:gridSpan w:val="6"/>
          </w:tcPr>
          <w:p>
            <w:pPr>
              <w:pStyle w:val="TAN"/>
            </w:pPr>
            <w:r>
              <w:t>NOTE 1:</w:t>
            </w:r>
            <w:r>
              <w:tab/>
              <w:t>This selection is used in test case 7.3B.2.3 unless otherwise stated</w:t>
            </w:r>
          </w:p>
          <w:p>
            <w:pPr>
              <w:pStyle w:val="TAL"/>
            </w:pPr>
            <w:r>
              <w:t>NOTE 2:</w:t>
            </w:r>
            <w:r>
              <w:tab/>
              <w:t>Aggressor band in bold</w:t>
            </w:r>
          </w:p>
        </w:tc>
      </w:tr>
    </w:tbl>
    <w:p>
      <w:pPr>
        <w:rPr>
          <w:rFonts w:eastAsia="MS Mincho"/>
          <w:lang w:eastAsia="ja-JP"/>
        </w:rPr>
      </w:pPr>
    </w:p>
    <w:p>
      <w:r>
        <w:t>For EN-DC configurations affected by IMD exceptions where the exception is avoided, the test frequency and bandwidth are FFS.</w:t>
      </w:r>
    </w:p>
    <w:p/>
    <w:bookmarkEnd w:id="14"/>
    <w:p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  <w:highlight w:val="yellow"/>
        </w:rPr>
        <w:lastRenderedPageBreak/>
        <w:t>&lt;&lt; End of changes &gt;&gt;</w:t>
      </w:r>
    </w:p>
    <w:p>
      <w:pPr>
        <w:rPr>
          <w:noProof/>
        </w:rPr>
      </w:pPr>
    </w:p>
    <w:sectPr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>
      <w:r>
        <w:separator/>
      </w:r>
    </w:p>
  </w:endnote>
  <w:endnote w:type="continuationSeparator" w:id="0">
    <w:p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??">
    <w:altName w:val="Yu Gothic"/>
    <w:charset w:val="80"/>
    <w:family w:val="roman"/>
    <w:pitch w:val="default"/>
    <w:sig w:usb0="00000001" w:usb1="08070000" w:usb2="00000010" w:usb3="00000000" w:csb0="0002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>
      <w:r>
        <w:separator/>
      </w:r>
    </w:p>
  </w:footnote>
  <w:footnote w:type="continuationSeparator" w:id="0">
    <w:p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1304"/>
        </w:tabs>
        <w:ind w:left="130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 w15:restartNumberingAfterBreak="0">
    <w:nsid w:val="77333CE1"/>
    <w:multiLevelType w:val="singleLevel"/>
    <w:tmpl w:val="291438EE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num w:numId="1" w16cid:durableId="1021977148">
    <w:abstractNumId w:val="0"/>
  </w:num>
  <w:num w:numId="2" w16cid:durableId="1631865921">
    <w:abstractNumId w:val="1"/>
  </w:num>
  <w:numIdMacAtCleanup w:val="2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Kevin Wang (QMC)">
    <w15:presenceInfo w15:providerId="AD" w15:userId="S::kevinw@qti.qualcomm.com::0a70855b-ab0a-4196-a974-21ff16b1ef5c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99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99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link w:val="Heading2Char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0H,Memo Heading 3,no break,l3,3,list 3,Head 3,1.1.1,3rd level,Major Section Sub Section,PA Minor Section,Head3,Level 3 Head,31,32,33,311,321,34,312,322,35,313,323,36,314,324,37,315,325,38,316,326,39,317,327,310,318,328,331,E"/>
    <w:basedOn w:val="Heading2"/>
    <w:next w:val="Normal"/>
    <w:link w:val="Heading3Char"/>
    <w:qFormat/>
    <w:p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heading 4,Memo Heading 5,4H,Head4,4,41,42,43,411,421,44,412,422,45,413,423,46,414,424"/>
    <w:basedOn w:val="Heading3"/>
    <w:next w:val="Normal"/>
    <w:link w:val="Heading4Char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pPr>
      <w:spacing w:before="180"/>
      <w:ind w:left="2693" w:hanging="2693"/>
    </w:pPr>
    <w:rPr>
      <w:b/>
    </w:rPr>
  </w:style>
  <w:style w:type="paragraph" w:styleId="TOC1">
    <w:name w:val="toc 1"/>
    <w:uiPriority w:val="39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pPr>
      <w:ind w:left="1701" w:hanging="1701"/>
    </w:pPr>
  </w:style>
  <w:style w:type="paragraph" w:styleId="TOC4">
    <w:name w:val="toc 4"/>
    <w:basedOn w:val="TOC3"/>
    <w:uiPriority w:val="39"/>
    <w:pPr>
      <w:ind w:left="1418" w:hanging="1418"/>
    </w:pPr>
  </w:style>
  <w:style w:type="paragraph" w:styleId="TOC3">
    <w:name w:val="toc 3"/>
    <w:basedOn w:val="TOC2"/>
    <w:uiPriority w:val="39"/>
    <w:pPr>
      <w:ind w:left="1134" w:hanging="1134"/>
    </w:pPr>
  </w:style>
  <w:style w:type="paragraph" w:styleId="TOC2">
    <w:name w:val="toc 2"/>
    <w:basedOn w:val="TOC1"/>
    <w:uiPriority w:val="39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rPr>
      <w:b/>
    </w:rPr>
  </w:style>
  <w:style w:type="paragraph" w:customStyle="1" w:styleId="TAC">
    <w:name w:val="TAC"/>
    <w:basedOn w:val="TAL"/>
    <w:link w:val="TACChar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link w:val="NOChar"/>
    <w:pPr>
      <w:keepLines/>
      <w:ind w:left="1135" w:hanging="851"/>
    </w:pPr>
  </w:style>
  <w:style w:type="paragraph" w:styleId="TOC9">
    <w:name w:val="toc 9"/>
    <w:basedOn w:val="TOC8"/>
    <w:uiPriority w:val="39"/>
    <w:pPr>
      <w:ind w:left="1418" w:hanging="1418"/>
    </w:pPr>
  </w:style>
  <w:style w:type="paragraph" w:customStyle="1" w:styleId="EX">
    <w:name w:val="EX"/>
    <w:basedOn w:val="Normal"/>
    <w:link w:val="EXChar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pPr>
      <w:ind w:left="1985" w:hanging="1985"/>
    </w:pPr>
  </w:style>
  <w:style w:type="paragraph" w:styleId="TOC7">
    <w:name w:val="toc 7"/>
    <w:basedOn w:val="TOC6"/>
    <w:next w:val="Normal"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link w:val="H6Char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pPr>
      <w:ind w:left="851" w:hanging="851"/>
    </w:pPr>
  </w:style>
  <w:style w:type="paragraph" w:customStyle="1" w:styleId="TAL">
    <w:name w:val="TAL"/>
    <w:basedOn w:val="Normal"/>
    <w:link w:val="TALChar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  <w:link w:val="B1Char"/>
  </w:style>
  <w:style w:type="paragraph" w:customStyle="1" w:styleId="B2">
    <w:name w:val="B2"/>
    <w:basedOn w:val="List2"/>
    <w:link w:val="B2Char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Char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Pr>
      <w:rFonts w:ascii="Arial" w:hAnsi="Arial"/>
      <w:noProof/>
      <w:sz w:val="24"/>
      <w:lang w:val="en-GB" w:eastAsia="en-US"/>
    </w:rPr>
  </w:style>
  <w:style w:type="character" w:styleId="Hyperlink">
    <w:name w:val="Hyperlink"/>
    <w:uiPriority w:val="99"/>
    <w:rPr>
      <w:color w:val="0000FF"/>
      <w:u w:val="single"/>
    </w:rPr>
  </w:style>
  <w:style w:type="character" w:styleId="CommentReference">
    <w:name w:val="annotation reference"/>
    <w:uiPriority w:val="99"/>
    <w:rPr>
      <w:sz w:val="16"/>
    </w:rPr>
  </w:style>
  <w:style w:type="paragraph" w:styleId="CommentText">
    <w:name w:val="annotation text"/>
    <w:basedOn w:val="Normal"/>
    <w:link w:val="CommentTextChar1"/>
    <w:uiPriority w:val="99"/>
  </w:style>
  <w:style w:type="character" w:styleId="FollowedHyperlink">
    <w:name w:val="FollowedHyperlink"/>
    <w:rPr>
      <w:color w:val="800080"/>
      <w:u w:val="single"/>
    </w:rPr>
  </w:style>
  <w:style w:type="paragraph" w:styleId="BalloonText">
    <w:name w:val="Balloon Text"/>
    <w:basedOn w:val="Normal"/>
    <w:link w:val="BalloonTextChar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pPr>
      <w:shd w:val="clear" w:color="auto" w:fill="000080"/>
    </w:pPr>
    <w:rPr>
      <w:rFonts w:ascii="Tahoma" w:hAnsi="Tahoma" w:cs="Tahoma"/>
    </w:rPr>
  </w:style>
  <w:style w:type="paragraph" w:styleId="Revision">
    <w:name w:val="Revision"/>
    <w:hidden/>
    <w:uiPriority w:val="99"/>
    <w:semiHidden/>
    <w:rPr>
      <w:rFonts w:ascii="Times New Roman" w:hAnsi="Times New Roman"/>
      <w:lang w:val="en-GB" w:eastAsia="en-US"/>
    </w:rPr>
  </w:style>
  <w:style w:type="character" w:customStyle="1" w:styleId="B1Char">
    <w:name w:val="B1 Char"/>
    <w:link w:val="B1"/>
    <w:rPr>
      <w:rFonts w:ascii="Times New Roman" w:hAnsi="Times New Roman"/>
      <w:lang w:val="en-GB" w:eastAsia="en-US"/>
    </w:rPr>
  </w:style>
  <w:style w:type="paragraph" w:customStyle="1" w:styleId="TAJ">
    <w:name w:val="TAJ"/>
    <w:basedOn w:val="TH"/>
    <w:pPr>
      <w:overflowPunct w:val="0"/>
      <w:autoSpaceDE w:val="0"/>
      <w:autoSpaceDN w:val="0"/>
      <w:adjustRightInd w:val="0"/>
      <w:textAlignment w:val="baseline"/>
    </w:pPr>
    <w:rPr>
      <w:lang w:eastAsia="en-GB"/>
    </w:rPr>
  </w:style>
  <w:style w:type="paragraph" w:customStyle="1" w:styleId="Guidance">
    <w:name w:val="Guidance"/>
    <w:basedOn w:val="Normal"/>
    <w:pPr>
      <w:overflowPunct w:val="0"/>
      <w:autoSpaceDE w:val="0"/>
      <w:autoSpaceDN w:val="0"/>
      <w:adjustRightInd w:val="0"/>
      <w:textAlignment w:val="baseline"/>
    </w:pPr>
    <w:rPr>
      <w:i/>
      <w:color w:val="0000FF"/>
      <w:lang w:eastAsia="en-GB"/>
    </w:rPr>
  </w:style>
  <w:style w:type="character" w:customStyle="1" w:styleId="BalloonTextChar">
    <w:name w:val="Balloon Text Char"/>
    <w:link w:val="BalloonText"/>
    <w:rPr>
      <w:rFonts w:ascii="Tahoma" w:hAnsi="Tahoma" w:cs="Tahoma"/>
      <w:sz w:val="16"/>
      <w:szCs w:val="16"/>
      <w:lang w:val="en-GB" w:eastAsia="en-US"/>
    </w:rPr>
  </w:style>
  <w:style w:type="paragraph" w:styleId="ListParagraph">
    <w:name w:val="List Paragraph"/>
    <w:basedOn w:val="Normal"/>
    <w:link w:val="ListParagraphChar"/>
    <w:uiPriority w:val="34"/>
    <w:qFormat/>
    <w:pPr>
      <w:overflowPunct w:val="0"/>
      <w:autoSpaceDE w:val="0"/>
      <w:autoSpaceDN w:val="0"/>
      <w:adjustRightInd w:val="0"/>
      <w:ind w:left="720"/>
      <w:contextualSpacing/>
      <w:textAlignment w:val="baseline"/>
    </w:pPr>
    <w:rPr>
      <w:lang w:eastAsia="x-none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Pr>
      <w:rFonts w:ascii="Arial" w:hAnsi="Arial"/>
      <w:sz w:val="24"/>
      <w:lang w:val="en-GB" w:eastAsia="en-US"/>
    </w:rPr>
  </w:style>
  <w:style w:type="character" w:customStyle="1" w:styleId="B2Char">
    <w:name w:val="B2 Char"/>
    <w:link w:val="B2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uiPriority w:val="99"/>
    <w:rPr>
      <w:lang w:val="en-GB"/>
    </w:rPr>
  </w:style>
  <w:style w:type="character" w:customStyle="1" w:styleId="CommentTextChar1">
    <w:name w:val="Comment Text Char1"/>
    <w:link w:val="CommentText"/>
    <w:uiPriority w:val="99"/>
    <w:rPr>
      <w:rFonts w:ascii="Times New Roman" w:hAnsi="Times New Roman"/>
      <w:lang w:val="en-GB" w:eastAsia="en-US"/>
    </w:rPr>
  </w:style>
  <w:style w:type="character" w:customStyle="1" w:styleId="FootnoteTextChar">
    <w:name w:val="Footnote Text Char"/>
    <w:link w:val="FootnoteText"/>
    <w:rPr>
      <w:rFonts w:ascii="Times New Roman" w:hAnsi="Times New Roman"/>
      <w:sz w:val="16"/>
      <w:lang w:val="en-GB" w:eastAsia="en-US"/>
    </w:rPr>
  </w:style>
  <w:style w:type="paragraph" w:styleId="IndexHeading">
    <w:name w:val="index heading"/>
    <w:basedOn w:val="Normal"/>
    <w:next w:val="Normal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b/>
      <w:i/>
      <w:sz w:val="26"/>
      <w:lang w:eastAsia="en-GB"/>
    </w:rPr>
  </w:style>
  <w:style w:type="paragraph" w:customStyle="1" w:styleId="INDENT1">
    <w:name w:val="INDENT1"/>
    <w:basedOn w:val="Normal"/>
    <w:pPr>
      <w:overflowPunct w:val="0"/>
      <w:autoSpaceDE w:val="0"/>
      <w:autoSpaceDN w:val="0"/>
      <w:adjustRightInd w:val="0"/>
      <w:ind w:left="851"/>
      <w:textAlignment w:val="baseline"/>
    </w:pPr>
    <w:rPr>
      <w:lang w:eastAsia="en-GB"/>
    </w:rPr>
  </w:style>
  <w:style w:type="paragraph" w:customStyle="1" w:styleId="INDENT2">
    <w:name w:val="INDENT2"/>
    <w:basedOn w:val="Normal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INDENT3">
    <w:name w:val="INDENT3"/>
    <w:basedOn w:val="Normal"/>
    <w:pPr>
      <w:overflowPunct w:val="0"/>
      <w:autoSpaceDE w:val="0"/>
      <w:autoSpaceDN w:val="0"/>
      <w:adjustRightInd w:val="0"/>
      <w:ind w:left="1701" w:hanging="567"/>
      <w:textAlignment w:val="baseline"/>
    </w:pPr>
    <w:rPr>
      <w:lang w:eastAsia="en-GB"/>
    </w:rPr>
  </w:style>
  <w:style w:type="paragraph" w:customStyle="1" w:styleId="FigureTitle">
    <w:name w:val="Figure_Title"/>
    <w:basedOn w:val="Normal"/>
    <w:next w:val="Normal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b/>
      <w:sz w:val="24"/>
      <w:lang w:eastAsia="en-GB"/>
    </w:rPr>
  </w:style>
  <w:style w:type="paragraph" w:customStyle="1" w:styleId="RecCCITT">
    <w:name w:val="Rec_CCITT_#"/>
    <w:basedOn w:val="Normal"/>
    <w:pPr>
      <w:keepNext/>
      <w:keepLines/>
      <w:overflowPunct w:val="0"/>
      <w:autoSpaceDE w:val="0"/>
      <w:autoSpaceDN w:val="0"/>
      <w:adjustRightInd w:val="0"/>
      <w:textAlignment w:val="baseline"/>
    </w:pPr>
    <w:rPr>
      <w:b/>
      <w:lang w:eastAsia="en-GB"/>
    </w:rPr>
  </w:style>
  <w:style w:type="paragraph" w:customStyle="1" w:styleId="enumlev2">
    <w:name w:val="enumlev2"/>
    <w:basedOn w:val="Normal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lang w:val="en-US" w:eastAsia="en-GB"/>
    </w:rPr>
  </w:style>
  <w:style w:type="paragraph" w:customStyle="1" w:styleId="CouvRecTitle">
    <w:name w:val="Couv Rec Title"/>
    <w:basedOn w:val="Normal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Arial" w:hAnsi="Arial"/>
      <w:b/>
      <w:sz w:val="36"/>
      <w:lang w:val="en-US" w:eastAsia="en-GB"/>
    </w:rPr>
  </w:style>
  <w:style w:type="paragraph" w:styleId="Caption">
    <w:name w:val="caption"/>
    <w:aliases w:val="cap,Caption Char1 Char,cap Char Char1,Caption Char Char1 Char,cap Char2,cap1,cap2,cap11,Légende-figure,Légende-figure Char,Beschrifubg,Beschriftung Char,label,cap11 Char,cap11 Char Char Char,captions,Beschriftung Char Char,Caption Char2,fighead2"/>
    <w:basedOn w:val="Normal"/>
    <w:next w:val="Normal"/>
    <w:link w:val="CaptionChar"/>
    <w:qFormat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eastAsia="x-none"/>
    </w:rPr>
  </w:style>
  <w:style w:type="character" w:customStyle="1" w:styleId="DocumentMapChar">
    <w:name w:val="Document Map Char"/>
    <w:link w:val="DocumentMap"/>
    <w:rPr>
      <w:rFonts w:ascii="Tahoma" w:hAnsi="Tahoma" w:cs="Tahoma"/>
      <w:shd w:val="clear" w:color="auto" w:fill="000080"/>
      <w:lang w:val="en-GB" w:eastAsia="en-US"/>
    </w:rPr>
  </w:style>
  <w:style w:type="paragraph" w:styleId="PlainText">
    <w:name w:val="Plain Text"/>
    <w:basedOn w:val="Normal"/>
    <w:link w:val="PlainTextChar"/>
    <w:pPr>
      <w:overflowPunct w:val="0"/>
      <w:autoSpaceDE w:val="0"/>
      <w:autoSpaceDN w:val="0"/>
      <w:adjustRightInd w:val="0"/>
      <w:textAlignment w:val="baseline"/>
    </w:pPr>
    <w:rPr>
      <w:rFonts w:ascii="Courier New" w:hAnsi="Courier New"/>
      <w:lang w:val="nb-NO" w:eastAsia="x-none"/>
    </w:rPr>
  </w:style>
  <w:style w:type="character" w:customStyle="1" w:styleId="PlainTextChar">
    <w:name w:val="Plain Text Char"/>
    <w:basedOn w:val="DefaultParagraphFont"/>
    <w:link w:val="PlainText"/>
    <w:rPr>
      <w:rFonts w:ascii="Courier New" w:hAnsi="Courier New"/>
      <w:lang w:val="nb-NO" w:eastAsia="x-none"/>
    </w:rPr>
  </w:style>
  <w:style w:type="paragraph" w:styleId="BodyText">
    <w:name w:val="Body Text"/>
    <w:aliases w:val="bt"/>
    <w:basedOn w:val="Normal"/>
    <w:link w:val="BodyTextChar"/>
    <w:pPr>
      <w:overflowPunct w:val="0"/>
      <w:autoSpaceDE w:val="0"/>
      <w:autoSpaceDN w:val="0"/>
      <w:adjustRightInd w:val="0"/>
      <w:textAlignment w:val="baseline"/>
    </w:pPr>
    <w:rPr>
      <w:lang w:eastAsia="x-none"/>
    </w:rPr>
  </w:style>
  <w:style w:type="character" w:customStyle="1" w:styleId="BodyTextChar">
    <w:name w:val="Body Text Char"/>
    <w:aliases w:val="bt Char"/>
    <w:basedOn w:val="DefaultParagraphFont"/>
    <w:link w:val="BodyText"/>
    <w:rPr>
      <w:rFonts w:ascii="Times New Roman" w:hAnsi="Times New Roman"/>
      <w:lang w:val="en-GB" w:eastAsia="x-none"/>
    </w:rPr>
  </w:style>
  <w:style w:type="table" w:styleId="TableGrid">
    <w:name w:val="Table Grid"/>
    <w:aliases w:val="SGS Table Basic 1"/>
    <w:basedOn w:val="TableNormal"/>
    <w:qFormat/>
    <w:rPr>
      <w:rFonts w:ascii="Times New Roman" w:eastAsia="MS Mincho" w:hAnsi="Times New Roma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ALChar">
    <w:name w:val="TAL Char"/>
    <w:link w:val="TAL"/>
    <w:qFormat/>
    <w:rPr>
      <w:rFonts w:ascii="Arial" w:hAnsi="Arial"/>
      <w:sz w:val="18"/>
      <w:lang w:val="en-GB" w:eastAsia="en-US"/>
    </w:rPr>
  </w:style>
  <w:style w:type="character" w:customStyle="1" w:styleId="CaptionChar">
    <w:name w:val="Caption Char"/>
    <w:aliases w:val="cap Char,Caption Char1 Char Char,cap Char Char1 Char,Caption Char Char1 Char Char,cap Char2 Char,cap1 Char,cap2 Char,cap11 Char1,Légende-figure Char1,Légende-figure Char Char,Beschrifubg Char,Beschriftung Char Char1,label Char,captions Char"/>
    <w:link w:val="Caption"/>
    <w:rPr>
      <w:rFonts w:ascii="Times New Roman" w:hAnsi="Times New Roman"/>
      <w:b/>
      <w:lang w:val="en-GB" w:eastAsia="x-none"/>
    </w:rPr>
  </w:style>
  <w:style w:type="character" w:customStyle="1" w:styleId="CommentSubjectChar">
    <w:name w:val="Comment Subject Char"/>
    <w:link w:val="CommentSubject"/>
    <w:rPr>
      <w:rFonts w:ascii="Times New Roman" w:hAnsi="Times New Roman"/>
      <w:b/>
      <w:bCs/>
      <w:lang w:val="en-GB" w:eastAsia="en-US"/>
    </w:rPr>
  </w:style>
  <w:style w:type="paragraph" w:styleId="NormalWeb">
    <w:name w:val="Normal (Web)"/>
    <w:basedOn w:val="Normal"/>
    <w:uiPriority w:val="99"/>
    <w:unhideWhenUsed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MS PGothic"/>
      <w:sz w:val="24"/>
      <w:szCs w:val="24"/>
      <w:lang w:val="en-US" w:eastAsia="ja-JP"/>
    </w:rPr>
  </w:style>
  <w:style w:type="character" w:customStyle="1" w:styleId="ListParagraphChar">
    <w:name w:val="List Paragraph Char"/>
    <w:link w:val="ListParagraph"/>
    <w:uiPriority w:val="34"/>
    <w:locked/>
    <w:rPr>
      <w:rFonts w:ascii="Times New Roman" w:hAnsi="Times New Roman"/>
      <w:lang w:val="en-GB" w:eastAsia="x-none"/>
    </w:rPr>
  </w:style>
  <w:style w:type="paragraph" w:customStyle="1" w:styleId="Proposal">
    <w:name w:val="Proposal"/>
    <w:basedOn w:val="Normal"/>
    <w:qFormat/>
    <w:pPr>
      <w:numPr>
        <w:numId w:val="1"/>
      </w:numPr>
      <w:tabs>
        <w:tab w:val="clear" w:pos="1304"/>
        <w:tab w:val="left" w:pos="1701"/>
      </w:tabs>
      <w:overflowPunct w:val="0"/>
      <w:autoSpaceDE w:val="0"/>
      <w:autoSpaceDN w:val="0"/>
      <w:adjustRightInd w:val="0"/>
      <w:spacing w:after="120"/>
      <w:ind w:left="1701" w:hanging="1701"/>
      <w:jc w:val="both"/>
      <w:textAlignment w:val="baseline"/>
    </w:pPr>
    <w:rPr>
      <w:b/>
      <w:bCs/>
      <w:lang w:eastAsia="zh-CN"/>
    </w:rPr>
  </w:style>
  <w:style w:type="character" w:customStyle="1" w:styleId="B1Zchn">
    <w:name w:val="B1 Zchn"/>
    <w:qFormat/>
    <w:rPr>
      <w:rFonts w:eastAsia="SimSun"/>
      <w:lang w:val="en-US" w:eastAsia="en-US" w:bidi="ar-SA"/>
    </w:rPr>
  </w:style>
  <w:style w:type="character" w:customStyle="1" w:styleId="TAHCar">
    <w:name w:val="TAH Car"/>
    <w:link w:val="TAH"/>
    <w:qFormat/>
    <w:rPr>
      <w:rFonts w:ascii="Arial" w:hAnsi="Arial"/>
      <w:b/>
      <w:sz w:val="18"/>
      <w:lang w:val="en-GB" w:eastAsia="en-US"/>
    </w:rPr>
  </w:style>
  <w:style w:type="character" w:customStyle="1" w:styleId="EditorsNoteChar">
    <w:name w:val="Editor's Note Char"/>
    <w:link w:val="EditorsNote"/>
    <w:locked/>
    <w:rPr>
      <w:rFonts w:ascii="Times New Roman" w:hAnsi="Times New Roman"/>
      <w:color w:val="FF0000"/>
      <w:lang w:val="en-GB" w:eastAsia="en-US"/>
    </w:rPr>
  </w:style>
  <w:style w:type="character" w:customStyle="1" w:styleId="TACChar">
    <w:name w:val="TAC Char"/>
    <w:link w:val="TAC"/>
    <w:qFormat/>
    <w:rPr>
      <w:rFonts w:ascii="Arial" w:hAnsi="Arial"/>
      <w:sz w:val="18"/>
      <w:lang w:val="en-GB" w:eastAsia="en-US"/>
    </w:rPr>
  </w:style>
  <w:style w:type="character" w:customStyle="1" w:styleId="THChar">
    <w:name w:val="TH Char"/>
    <w:link w:val="TH"/>
    <w:qFormat/>
    <w:rPr>
      <w:rFonts w:ascii="Arial" w:hAnsi="Arial"/>
      <w:b/>
      <w:lang w:val="en-GB" w:eastAsia="en-US"/>
    </w:rPr>
  </w:style>
  <w:style w:type="character" w:styleId="UnresolvedMention">
    <w:name w:val="Unresolved Mention"/>
    <w:uiPriority w:val="99"/>
    <w:semiHidden/>
    <w:unhideWhenUsed/>
    <w:rPr>
      <w:color w:val="808080"/>
      <w:shd w:val="clear" w:color="auto" w:fill="E6E6E6"/>
    </w:rPr>
  </w:style>
  <w:style w:type="character" w:customStyle="1" w:styleId="EXChar">
    <w:name w:val="EX Char"/>
    <w:link w:val="EX"/>
    <w:rPr>
      <w:rFonts w:ascii="Times New Roman" w:hAnsi="Times New Roman"/>
      <w:lang w:val="en-GB" w:eastAsia="en-US"/>
    </w:rPr>
  </w:style>
  <w:style w:type="character" w:customStyle="1" w:styleId="TAL0">
    <w:name w:val="TAL (文字)"/>
    <w:qFormat/>
    <w:rPr>
      <w:rFonts w:ascii="Arial" w:hAnsi="Arial"/>
      <w:sz w:val="18"/>
      <w:lang w:val="en-GB" w:eastAsia="en-US"/>
    </w:rPr>
  </w:style>
  <w:style w:type="character" w:customStyle="1" w:styleId="NOChar">
    <w:name w:val="NO Char"/>
    <w:link w:val="NO"/>
    <w:qFormat/>
    <w:rPr>
      <w:rFonts w:ascii="Times New Roman" w:hAnsi="Times New Roman"/>
      <w:lang w:val="en-GB" w:eastAsia="en-US"/>
    </w:rPr>
  </w:style>
  <w:style w:type="character" w:customStyle="1" w:styleId="Heading3Char">
    <w:name w:val="Heading 3 Char"/>
    <w:aliases w:val="Underrubrik2 Char,H3 Char,h3 Char,0H Char,Memo Heading 3 Char,no break Char,l3 Char,3 Char,list 3 Char,Head 3 Char,1.1.1 Char,3rd level Char,Major Section Sub Section Char,PA Minor Section Char,Head3 Char,Level 3 Head Char,31 Char,32 Char"/>
    <w:link w:val="Heading3"/>
    <w:rPr>
      <w:rFonts w:ascii="Arial" w:hAnsi="Arial"/>
      <w:sz w:val="28"/>
      <w:lang w:val="en-GB" w:eastAsia="en-US"/>
    </w:rPr>
  </w:style>
  <w:style w:type="character" w:customStyle="1" w:styleId="TACCar">
    <w:name w:val="TAC Car"/>
    <w:qFormat/>
    <w:rPr>
      <w:rFonts w:ascii="Arial" w:hAnsi="Arial"/>
      <w:sz w:val="18"/>
      <w:lang w:val="en-GB" w:eastAsia="en-US"/>
    </w:rPr>
  </w:style>
  <w:style w:type="character" w:customStyle="1" w:styleId="TALCar">
    <w:name w:val="TAL Car"/>
    <w:qFormat/>
    <w:rPr>
      <w:rFonts w:ascii="Arial" w:hAnsi="Arial"/>
      <w:sz w:val="18"/>
      <w:lang w:val="en-GB" w:eastAsia="en-US"/>
    </w:rPr>
  </w:style>
  <w:style w:type="character" w:customStyle="1" w:styleId="TANChar">
    <w:name w:val="TAN Char"/>
    <w:link w:val="TAN"/>
    <w:qFormat/>
    <w:rPr>
      <w:rFonts w:ascii="Arial" w:hAnsi="Arial"/>
      <w:sz w:val="18"/>
      <w:lang w:val="en-GB" w:eastAsia="en-US"/>
    </w:rPr>
  </w:style>
  <w:style w:type="character" w:customStyle="1" w:styleId="H6Char">
    <w:name w:val="H6 Char"/>
    <w:link w:val="H6"/>
    <w:rPr>
      <w:rFonts w:ascii="Arial" w:hAnsi="Arial"/>
      <w:lang w:val="en-GB" w:eastAsia="en-US"/>
    </w:rPr>
  </w:style>
  <w:style w:type="character" w:customStyle="1" w:styleId="jlqj4b">
    <w:name w:val="jlqj4b"/>
  </w:style>
  <w:style w:type="character" w:customStyle="1" w:styleId="viiyi">
    <w:name w:val="viiyi"/>
  </w:style>
  <w:style w:type="character" w:customStyle="1" w:styleId="CRCoverPageChar">
    <w:name w:val="CR Cover Page Char"/>
    <w:link w:val="CRCoverPage"/>
    <w:rPr>
      <w:rFonts w:ascii="Arial" w:hAnsi="Arial"/>
      <w:lang w:val="en-GB" w:eastAsia="en-US"/>
    </w:rPr>
  </w:style>
  <w:style w:type="paragraph" w:customStyle="1" w:styleId="TALCharChar">
    <w:name w:val="TAL Char Char"/>
    <w:basedOn w:val="Normal"/>
    <w:link w:val="TALCharCharChar"/>
    <w:pPr>
      <w:keepNext/>
      <w:keepLines/>
      <w:overflowPunct w:val="0"/>
      <w:autoSpaceDE w:val="0"/>
      <w:autoSpaceDN w:val="0"/>
      <w:adjustRightInd w:val="0"/>
      <w:spacing w:after="0"/>
    </w:pPr>
    <w:rPr>
      <w:rFonts w:ascii="Arial" w:eastAsia="MS Mincho" w:hAnsi="Arial"/>
      <w:sz w:val="18"/>
    </w:rPr>
  </w:style>
  <w:style w:type="character" w:customStyle="1" w:styleId="TALCharCharChar">
    <w:name w:val="TAL Char Char Char"/>
    <w:link w:val="TALCharChar"/>
    <w:rPr>
      <w:rFonts w:ascii="Arial" w:eastAsia="MS Mincho" w:hAnsi="Arial"/>
      <w:sz w:val="18"/>
      <w:lang w:val="en-GB" w:eastAsia="en-US"/>
    </w:rPr>
  </w:style>
  <w:style w:type="paragraph" w:customStyle="1" w:styleId="Reference">
    <w:name w:val="Reference"/>
    <w:basedOn w:val="Normal"/>
    <w:uiPriority w:val="99"/>
    <w:pPr>
      <w:numPr>
        <w:numId w:val="2"/>
      </w:numPr>
      <w:spacing w:after="0"/>
    </w:pPr>
    <w:rPr>
      <w:rFonts w:eastAsia="MS Mincho"/>
    </w:rPr>
  </w:style>
  <w:style w:type="character" w:customStyle="1" w:styleId="Heading1Char">
    <w:name w:val="Heading 1 Char"/>
    <w:qFormat/>
    <w:rPr>
      <w:rFonts w:ascii="Arial" w:hAnsi="Arial"/>
      <w:sz w:val="36"/>
      <w:lang w:val="en-GB" w:eastAsia="en-US" w:bidi="ar-SA"/>
    </w:rPr>
  </w:style>
  <w:style w:type="character" w:customStyle="1" w:styleId="Heading2Char">
    <w:name w:val="Heading 2 Char"/>
    <w:link w:val="Heading2"/>
    <w:rPr>
      <w:rFonts w:ascii="Arial" w:hAnsi="Arial"/>
      <w:sz w:val="32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Meredith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36CC0AA-1B64-400D-A06D-C8F14FB603A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1636</TotalTime>
  <Pages>1</Pages>
  <Words>2543</Words>
  <Characters>13880</Characters>
  <Application>Microsoft Office Word</Application>
  <DocSecurity>0</DocSecurity>
  <Lines>115</Lines>
  <Paragraphs>32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16391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Kevin Wang (QMC)</cp:lastModifiedBy>
  <cp:revision>78</cp:revision>
  <cp:lastPrinted>1900-01-01T08:00:00Z</cp:lastPrinted>
  <dcterms:created xsi:type="dcterms:W3CDTF">2020-02-03T08:32:00Z</dcterms:created>
  <dcterms:modified xsi:type="dcterms:W3CDTF">2022-08-25T20:20:00Z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